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48F74" w14:textId="347929B5" w:rsidR="00CE6651" w:rsidRPr="00934CAF" w:rsidRDefault="00D92052" w:rsidP="00CE6651">
      <w:pPr>
        <w:pStyle w:val="CRCoverPage"/>
        <w:spacing w:after="0"/>
        <w:ind w:rightChars="-70" w:right="-140"/>
        <w:jc w:val="both"/>
        <w:outlineLvl w:val="0"/>
        <w:rPr>
          <w:b/>
          <w:noProof/>
          <w:sz w:val="24"/>
          <w:lang w:eastAsia="zh-TW"/>
        </w:rPr>
      </w:pPr>
      <w:r>
        <w:rPr>
          <w:b/>
          <w:noProof/>
          <w:sz w:val="24"/>
        </w:rPr>
        <w:t xml:space="preserve">3GPP TSG RAN WG1 </w:t>
      </w:r>
      <w:r w:rsidR="00AE4489">
        <w:rPr>
          <w:b/>
          <w:noProof/>
          <w:sz w:val="24"/>
        </w:rPr>
        <w:t>#103</w:t>
      </w:r>
      <w:r w:rsidR="00FA3288" w:rsidRPr="00FA3288">
        <w:rPr>
          <w:b/>
          <w:noProof/>
          <w:sz w:val="24"/>
        </w:rPr>
        <w:t>-e</w:t>
      </w:r>
      <w:r w:rsidR="00CE6651" w:rsidRPr="00934CAF">
        <w:rPr>
          <w:b/>
          <w:noProof/>
          <w:sz w:val="24"/>
        </w:rPr>
        <w:tab/>
      </w:r>
      <w:r w:rsidR="00CE6651" w:rsidRPr="00934CAF">
        <w:rPr>
          <w:b/>
          <w:noProof/>
          <w:sz w:val="24"/>
        </w:rPr>
        <w:tab/>
      </w:r>
      <w:r w:rsidR="00FD1EBE">
        <w:rPr>
          <w:rFonts w:hint="eastAsia"/>
          <w:b/>
          <w:noProof/>
          <w:sz w:val="24"/>
          <w:lang w:eastAsia="zh-TW"/>
        </w:rPr>
        <w:t xml:space="preserve">                               </w:t>
      </w:r>
      <w:r w:rsidR="009E045F">
        <w:rPr>
          <w:b/>
          <w:noProof/>
          <w:sz w:val="24"/>
          <w:lang w:eastAsia="zh-TW"/>
        </w:rPr>
        <w:t xml:space="preserve">     </w:t>
      </w:r>
      <w:r w:rsidR="00CE6651" w:rsidRPr="00182798">
        <w:rPr>
          <w:b/>
          <w:noProof/>
          <w:sz w:val="24"/>
        </w:rPr>
        <w:t>R1-</w:t>
      </w:r>
      <w:r w:rsidR="00AC77FC">
        <w:rPr>
          <w:b/>
          <w:noProof/>
          <w:sz w:val="24"/>
        </w:rPr>
        <w:t>20</w:t>
      </w:r>
      <w:r w:rsidR="009E045F">
        <w:rPr>
          <w:b/>
          <w:noProof/>
          <w:sz w:val="24"/>
        </w:rPr>
        <w:t>0</w:t>
      </w:r>
      <w:r w:rsidR="00DA4B01">
        <w:rPr>
          <w:rFonts w:hint="eastAsia"/>
          <w:b/>
          <w:noProof/>
          <w:sz w:val="24"/>
          <w:lang w:eastAsia="zh-TW"/>
        </w:rPr>
        <w:t>8632</w:t>
      </w:r>
    </w:p>
    <w:p w14:paraId="0D504490" w14:textId="667CCBB1" w:rsidR="00CE6651" w:rsidRPr="004724AF" w:rsidRDefault="00AE4489" w:rsidP="00CE6651">
      <w:pPr>
        <w:pStyle w:val="CRCoverPage"/>
        <w:spacing w:after="0"/>
        <w:ind w:rightChars="-70" w:right="-140"/>
        <w:jc w:val="both"/>
        <w:outlineLvl w:val="0"/>
        <w:rPr>
          <w:b/>
          <w:noProof/>
          <w:sz w:val="24"/>
          <w:lang w:val="pt-BR" w:eastAsia="zh-TW"/>
        </w:rPr>
      </w:pPr>
      <w:r w:rsidRPr="00AE4489">
        <w:rPr>
          <w:b/>
          <w:bCs/>
          <w:noProof/>
          <w:sz w:val="24"/>
        </w:rPr>
        <w:t>e-Meeting, October 26th – November 13th, 2020</w:t>
      </w:r>
      <w:r w:rsidR="00CE6651">
        <w:rPr>
          <w:rFonts w:hint="eastAsia"/>
          <w:b/>
          <w:sz w:val="24"/>
          <w:lang w:eastAsia="zh-TW"/>
        </w:rPr>
        <w:t xml:space="preserve">             </w:t>
      </w:r>
    </w:p>
    <w:p w14:paraId="5B62FFAF" w14:textId="77777777" w:rsidR="00CE6651" w:rsidRPr="00A6704B" w:rsidRDefault="00CE6651" w:rsidP="00CE6651">
      <w:pPr>
        <w:pStyle w:val="3GPPHeader"/>
        <w:spacing w:afterLines="50" w:after="180"/>
        <w:jc w:val="both"/>
        <w:rPr>
          <w:lang w:val="pt-BR"/>
        </w:rPr>
      </w:pPr>
    </w:p>
    <w:p w14:paraId="7FF7BF53" w14:textId="08DAEF01" w:rsidR="00CE6651" w:rsidRPr="00166217" w:rsidRDefault="00CE6651" w:rsidP="00CE6651">
      <w:pPr>
        <w:pStyle w:val="3GPPHeader"/>
        <w:spacing w:afterLines="50" w:after="180"/>
        <w:jc w:val="both"/>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725821">
        <w:rPr>
          <w:rFonts w:ascii="Arial" w:hAnsi="Arial" w:cs="Arial" w:hint="eastAsia"/>
          <w:sz w:val="22"/>
          <w:szCs w:val="22"/>
          <w:lang w:val="pt-BR" w:eastAsia="zh-TW"/>
        </w:rPr>
        <w:t>7.2.</w:t>
      </w:r>
      <w:r w:rsidR="00725821">
        <w:rPr>
          <w:rFonts w:ascii="Arial" w:hAnsi="Arial" w:cs="Arial"/>
          <w:sz w:val="22"/>
          <w:szCs w:val="22"/>
          <w:lang w:val="pt-BR" w:eastAsia="zh-TW"/>
        </w:rPr>
        <w:t>2</w:t>
      </w:r>
    </w:p>
    <w:p w14:paraId="5E73E2CA" w14:textId="77777777" w:rsidR="00CE6651" w:rsidRPr="00166217" w:rsidRDefault="00CE6651" w:rsidP="00CE6651">
      <w:pPr>
        <w:pStyle w:val="3GPPHeader"/>
        <w:spacing w:afterLines="50" w:after="180"/>
        <w:jc w:val="both"/>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1ED0412B" w14:textId="1B3CAB87" w:rsidR="00CE6651" w:rsidRPr="00166217" w:rsidRDefault="00CE6651" w:rsidP="00CE6651">
      <w:pPr>
        <w:pStyle w:val="3GPPHeader"/>
        <w:spacing w:afterLines="50" w:after="180"/>
        <w:ind w:left="1702" w:hangingChars="773" w:hanging="1702"/>
        <w:jc w:val="both"/>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w:t>
      </w:r>
      <w:r w:rsidR="0024679D">
        <w:rPr>
          <w:rFonts w:ascii="Arial" w:hAnsi="Arial" w:cs="Arial"/>
          <w:sz w:val="22"/>
          <w:szCs w:val="22"/>
          <w:lang w:val="en-US" w:eastAsia="zh-TW"/>
        </w:rPr>
        <w:t>s</w:t>
      </w:r>
      <w:r>
        <w:rPr>
          <w:rFonts w:ascii="Arial" w:hAnsi="Arial" w:cs="Arial"/>
          <w:sz w:val="22"/>
          <w:szCs w:val="22"/>
          <w:lang w:val="en-US" w:eastAsia="zh-TW"/>
        </w:rPr>
        <w:t xml:space="preserve"> for</w:t>
      </w:r>
      <w:r>
        <w:rPr>
          <w:rFonts w:ascii="Arial" w:hAnsi="Arial" w:cs="Arial" w:hint="eastAsia"/>
          <w:sz w:val="22"/>
          <w:szCs w:val="22"/>
          <w:lang w:val="en-US" w:eastAsia="zh-TW"/>
        </w:rPr>
        <w:t xml:space="preserve"> </w:t>
      </w:r>
      <w:r w:rsidR="00725821">
        <w:rPr>
          <w:rFonts w:ascii="Arial" w:hAnsi="Arial" w:cs="Arial"/>
          <w:sz w:val="22"/>
          <w:szCs w:val="22"/>
          <w:lang w:val="en-US" w:eastAsia="zh-TW"/>
        </w:rPr>
        <w:t>DFI</w:t>
      </w:r>
      <w:r>
        <w:rPr>
          <w:rFonts w:ascii="Arial" w:hAnsi="Arial" w:cs="Arial"/>
          <w:sz w:val="22"/>
          <w:szCs w:val="22"/>
          <w:lang w:val="en-US" w:eastAsia="zh-TW"/>
        </w:rPr>
        <w:t xml:space="preserve"> </w:t>
      </w:r>
      <w:r w:rsidR="00725821">
        <w:rPr>
          <w:rFonts w:ascii="Arial" w:hAnsi="Arial" w:cs="Arial" w:hint="eastAsia"/>
          <w:sz w:val="22"/>
          <w:szCs w:val="22"/>
          <w:lang w:val="en-US" w:eastAsia="zh-TW"/>
        </w:rPr>
        <w:t>in NR-U</w:t>
      </w:r>
    </w:p>
    <w:p w14:paraId="3660C3AC" w14:textId="77777777" w:rsidR="00CE6651" w:rsidRPr="00166217" w:rsidRDefault="00CE6651" w:rsidP="00CE6651">
      <w:pPr>
        <w:pStyle w:val="3GPPHeader"/>
        <w:spacing w:afterLines="50" w:after="180"/>
        <w:jc w:val="both"/>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93F680A" w14:textId="77777777" w:rsidR="00CE6651" w:rsidRPr="00A515F2" w:rsidRDefault="00CE6651" w:rsidP="00CE6651">
      <w:pPr>
        <w:pStyle w:val="1"/>
        <w:numPr>
          <w:ilvl w:val="0"/>
          <w:numId w:val="2"/>
        </w:numPr>
        <w:spacing w:beforeLines="50" w:before="180" w:after="0"/>
        <w:ind w:left="482" w:hanging="482"/>
        <w:jc w:val="both"/>
        <w:rPr>
          <w:rFonts w:cs="Arial"/>
          <w:b/>
          <w:smallCaps/>
          <w:sz w:val="32"/>
          <w:szCs w:val="32"/>
        </w:rPr>
      </w:pPr>
      <w:r w:rsidRPr="00874E17">
        <w:rPr>
          <w:rFonts w:cs="Arial"/>
          <w:b/>
          <w:smallCaps/>
          <w:sz w:val="32"/>
          <w:szCs w:val="32"/>
        </w:rPr>
        <w:t>Introduction</w:t>
      </w:r>
    </w:p>
    <w:p w14:paraId="4CBFC060" w14:textId="5026080C" w:rsidR="00C152C8" w:rsidRDefault="00C152C8" w:rsidP="00CE6651">
      <w:pPr>
        <w:spacing w:after="0"/>
        <w:jc w:val="both"/>
        <w:rPr>
          <w:sz w:val="22"/>
          <w:szCs w:val="22"/>
        </w:rPr>
      </w:pPr>
      <w:r>
        <w:rPr>
          <w:rFonts w:hint="eastAsia"/>
          <w:sz w:val="22"/>
          <w:szCs w:val="22"/>
        </w:rPr>
        <w:t>In [</w:t>
      </w:r>
      <w:r>
        <w:rPr>
          <w:sz w:val="22"/>
          <w:szCs w:val="22"/>
        </w:rPr>
        <w:t>2</w:t>
      </w:r>
      <w:r>
        <w:rPr>
          <w:rFonts w:hint="eastAsia"/>
          <w:sz w:val="22"/>
          <w:szCs w:val="22"/>
        </w:rPr>
        <w:t>]</w:t>
      </w:r>
      <w:r>
        <w:rPr>
          <w:sz w:val="22"/>
          <w:szCs w:val="22"/>
        </w:rPr>
        <w:t xml:space="preserve">, one agreement has </w:t>
      </w:r>
      <w:r w:rsidR="008F133C">
        <w:rPr>
          <w:sz w:val="22"/>
          <w:szCs w:val="22"/>
        </w:rPr>
        <w:t xml:space="preserve">been </w:t>
      </w:r>
      <w:r>
        <w:rPr>
          <w:sz w:val="22"/>
          <w:szCs w:val="22"/>
        </w:rPr>
        <w:t xml:space="preserve">made from RAN2 </w:t>
      </w:r>
      <w:r>
        <w:rPr>
          <w:rFonts w:hint="eastAsia"/>
          <w:sz w:val="22"/>
          <w:szCs w:val="22"/>
        </w:rPr>
        <w:t xml:space="preserve">#108 meeting </w:t>
      </w:r>
      <w:r>
        <w:rPr>
          <w:sz w:val="22"/>
          <w:szCs w:val="22"/>
        </w:rPr>
        <w:t>that different CG could be configured with shared HARQ process</w:t>
      </w:r>
      <w:r w:rsidR="0021628D">
        <w:rPr>
          <w:sz w:val="22"/>
          <w:szCs w:val="22"/>
        </w:rPr>
        <w:t>es</w:t>
      </w:r>
      <w:r>
        <w:rPr>
          <w:sz w:val="22"/>
          <w:szCs w:val="22"/>
        </w:rPr>
        <w:t>.</w:t>
      </w:r>
    </w:p>
    <w:tbl>
      <w:tblPr>
        <w:tblStyle w:val="af0"/>
        <w:tblW w:w="0" w:type="auto"/>
        <w:tblLook w:val="04A0" w:firstRow="1" w:lastRow="0" w:firstColumn="1" w:lastColumn="0" w:noHBand="0" w:noVBand="1"/>
      </w:tblPr>
      <w:tblGrid>
        <w:gridCol w:w="9488"/>
      </w:tblGrid>
      <w:tr w:rsidR="00C152C8" w14:paraId="640EE26D" w14:textId="77777777" w:rsidTr="00C152C8">
        <w:tc>
          <w:tcPr>
            <w:tcW w:w="9488" w:type="dxa"/>
          </w:tcPr>
          <w:p w14:paraId="2A1148C4" w14:textId="77777777" w:rsidR="00C152C8" w:rsidRPr="00C152C8" w:rsidRDefault="00C152C8" w:rsidP="00C152C8">
            <w:pPr>
              <w:spacing w:after="0"/>
              <w:jc w:val="both"/>
              <w:rPr>
                <w:b/>
                <w:bCs/>
                <w:sz w:val="22"/>
                <w:szCs w:val="22"/>
              </w:rPr>
            </w:pPr>
            <w:r w:rsidRPr="00C152C8">
              <w:rPr>
                <w:b/>
                <w:bCs/>
                <w:sz w:val="22"/>
                <w:szCs w:val="22"/>
              </w:rPr>
              <w:t>Agreements of CG:</w:t>
            </w:r>
          </w:p>
          <w:p w14:paraId="74214085" w14:textId="77777777" w:rsidR="00C152C8" w:rsidRPr="00C152C8" w:rsidRDefault="00C152C8" w:rsidP="00C152C8">
            <w:pPr>
              <w:numPr>
                <w:ilvl w:val="0"/>
                <w:numId w:val="7"/>
              </w:numPr>
              <w:spacing w:after="0"/>
              <w:jc w:val="both"/>
              <w:rPr>
                <w:sz w:val="22"/>
                <w:szCs w:val="22"/>
              </w:rPr>
            </w:pPr>
            <w:r w:rsidRPr="009B59E8">
              <w:rPr>
                <w:sz w:val="22"/>
                <w:szCs w:val="22"/>
                <w:highlight w:val="lightGray"/>
              </w:rPr>
              <w:t>The multiple configured grants of a BWP can be explicitly configured to share a common pool of HARQ processes.</w:t>
            </w:r>
            <w:r w:rsidRPr="00C152C8">
              <w:rPr>
                <w:sz w:val="22"/>
                <w:szCs w:val="22"/>
              </w:rPr>
              <w:t xml:space="preserve">    If HARQ processes are shared the same CG timer value has to be configured.  </w:t>
            </w:r>
          </w:p>
          <w:p w14:paraId="3AB52CCC" w14:textId="77777777" w:rsidR="00C152C8" w:rsidRPr="00C152C8" w:rsidRDefault="00C152C8" w:rsidP="00C152C8">
            <w:pPr>
              <w:numPr>
                <w:ilvl w:val="0"/>
                <w:numId w:val="7"/>
              </w:numPr>
              <w:spacing w:after="0"/>
              <w:jc w:val="both"/>
              <w:rPr>
                <w:sz w:val="22"/>
                <w:szCs w:val="22"/>
              </w:rPr>
            </w:pPr>
            <w:r w:rsidRPr="00C152C8">
              <w:rPr>
                <w:sz w:val="22"/>
                <w:szCs w:val="22"/>
              </w:rPr>
              <w:t>The processes with TB pending for retransmission shall be prioritized over the processes for new transmissions as already agreed for single CG case.</w:t>
            </w:r>
          </w:p>
          <w:p w14:paraId="538458F6" w14:textId="77777777" w:rsidR="00C152C8" w:rsidRPr="00C152C8" w:rsidRDefault="00C152C8" w:rsidP="00C152C8">
            <w:pPr>
              <w:numPr>
                <w:ilvl w:val="0"/>
                <w:numId w:val="7"/>
              </w:numPr>
              <w:spacing w:after="0"/>
              <w:jc w:val="both"/>
              <w:rPr>
                <w:sz w:val="22"/>
                <w:szCs w:val="22"/>
              </w:rPr>
            </w:pPr>
            <w:r w:rsidRPr="00C152C8">
              <w:rPr>
                <w:sz w:val="22"/>
                <w:szCs w:val="22"/>
              </w:rPr>
              <w:t xml:space="preserve">Retransmissions can be done on different CG resources as long as they are with the same TBS with the same HARQ process </w:t>
            </w:r>
          </w:p>
          <w:p w14:paraId="1755C0D1" w14:textId="77777777" w:rsidR="00C152C8" w:rsidRPr="00C152C8" w:rsidRDefault="00C152C8" w:rsidP="00C152C8">
            <w:pPr>
              <w:numPr>
                <w:ilvl w:val="0"/>
                <w:numId w:val="7"/>
              </w:numPr>
              <w:spacing w:after="0"/>
              <w:jc w:val="both"/>
              <w:rPr>
                <w:sz w:val="22"/>
                <w:szCs w:val="22"/>
              </w:rPr>
            </w:pPr>
            <w:r w:rsidRPr="00C152C8">
              <w:rPr>
                <w:sz w:val="22"/>
                <w:szCs w:val="22"/>
              </w:rPr>
              <w:t>cg-</w:t>
            </w:r>
            <w:proofErr w:type="spellStart"/>
            <w:r w:rsidRPr="00C152C8">
              <w:rPr>
                <w:sz w:val="22"/>
                <w:szCs w:val="22"/>
              </w:rPr>
              <w:t>RetransmissionTimer</w:t>
            </w:r>
            <w:proofErr w:type="spellEnd"/>
            <w:r w:rsidRPr="00C152C8">
              <w:rPr>
                <w:sz w:val="22"/>
                <w:szCs w:val="22"/>
              </w:rPr>
              <w:t xml:space="preserve"> is always configured for NR-U</w:t>
            </w:r>
          </w:p>
          <w:p w14:paraId="4FD2D789" w14:textId="77777777" w:rsidR="00C152C8" w:rsidRPr="00C152C8" w:rsidRDefault="00C152C8" w:rsidP="00C152C8">
            <w:pPr>
              <w:numPr>
                <w:ilvl w:val="0"/>
                <w:numId w:val="7"/>
              </w:numPr>
              <w:spacing w:after="0"/>
              <w:jc w:val="both"/>
              <w:rPr>
                <w:sz w:val="22"/>
                <w:szCs w:val="22"/>
              </w:rPr>
            </w:pPr>
            <w:r w:rsidRPr="00C152C8">
              <w:rPr>
                <w:sz w:val="22"/>
                <w:szCs w:val="22"/>
              </w:rPr>
              <w:t>For a HARQ process, the associated CGT timer is only started when the TB using this HARQ process is initially transmitted, and set to the timer value according to the CG configuration used.</w:t>
            </w:r>
          </w:p>
          <w:p w14:paraId="0A93D2E9" w14:textId="19C80D47" w:rsidR="00C152C8" w:rsidRPr="00C152C8" w:rsidRDefault="00C152C8" w:rsidP="00CE6651">
            <w:pPr>
              <w:numPr>
                <w:ilvl w:val="0"/>
                <w:numId w:val="7"/>
              </w:numPr>
              <w:spacing w:after="0"/>
              <w:jc w:val="both"/>
              <w:rPr>
                <w:sz w:val="22"/>
                <w:szCs w:val="22"/>
              </w:rPr>
            </w:pPr>
            <w:r w:rsidRPr="00C152C8">
              <w:rPr>
                <w:sz w:val="22"/>
                <w:szCs w:val="22"/>
              </w:rPr>
              <w:t>The cg-</w:t>
            </w:r>
            <w:proofErr w:type="spellStart"/>
            <w:r w:rsidRPr="00C152C8">
              <w:rPr>
                <w:sz w:val="22"/>
                <w:szCs w:val="22"/>
              </w:rPr>
              <w:t>RetransmissionTimer</w:t>
            </w:r>
            <w:proofErr w:type="spellEnd"/>
            <w:r w:rsidRPr="00C152C8">
              <w:rPr>
                <w:sz w:val="22"/>
                <w:szCs w:val="22"/>
              </w:rPr>
              <w:t xml:space="preserve"> for the HARQ process is started and restarted for every transmission attempt of the TB when LBT succeeds, using the timer value according to the CG configuration which is used for the transmission.</w:t>
            </w:r>
          </w:p>
        </w:tc>
      </w:tr>
    </w:tbl>
    <w:p w14:paraId="50871735" w14:textId="74EA7C46" w:rsidR="00CE6651" w:rsidRDefault="00CE6651" w:rsidP="00CE6651">
      <w:pPr>
        <w:spacing w:after="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w:t>
      </w:r>
      <w:r>
        <w:rPr>
          <w:sz w:val="22"/>
          <w:szCs w:val="22"/>
        </w:rPr>
        <w:t>remaining issue</w:t>
      </w:r>
      <w:r w:rsidR="009F5526">
        <w:rPr>
          <w:sz w:val="22"/>
          <w:szCs w:val="22"/>
        </w:rPr>
        <w:t>s</w:t>
      </w:r>
      <w:r>
        <w:rPr>
          <w:sz w:val="22"/>
          <w:szCs w:val="22"/>
        </w:rPr>
        <w:t xml:space="preserve"> for </w:t>
      </w:r>
      <w:r w:rsidR="00FA3288">
        <w:rPr>
          <w:sz w:val="22"/>
          <w:szCs w:val="22"/>
        </w:rPr>
        <w:t>DFI in NR-U</w:t>
      </w:r>
      <w:r>
        <w:rPr>
          <w:rFonts w:hint="eastAsia"/>
          <w:sz w:val="22"/>
          <w:szCs w:val="22"/>
        </w:rPr>
        <w:t>.</w:t>
      </w:r>
    </w:p>
    <w:p w14:paraId="0671D9FC" w14:textId="77777777" w:rsidR="00894502" w:rsidRPr="00874E17" w:rsidRDefault="00CE6651" w:rsidP="00894502">
      <w:pPr>
        <w:pStyle w:val="1"/>
        <w:numPr>
          <w:ilvl w:val="0"/>
          <w:numId w:val="2"/>
        </w:numPr>
        <w:spacing w:beforeLines="50" w:before="180" w:afterLines="50"/>
        <w:jc w:val="both"/>
        <w:rPr>
          <w:rFonts w:cs="Arial"/>
          <w:b/>
          <w:smallCaps/>
          <w:sz w:val="32"/>
          <w:szCs w:val="32"/>
        </w:rPr>
      </w:pPr>
      <w:r w:rsidRPr="00894502">
        <w:rPr>
          <w:rFonts w:cs="Arial"/>
          <w:b/>
          <w:smallCaps/>
          <w:sz w:val="32"/>
          <w:szCs w:val="32"/>
        </w:rPr>
        <w:t>Discussion</w:t>
      </w:r>
    </w:p>
    <w:p w14:paraId="3A2BF2C5" w14:textId="76679726" w:rsidR="000A1F2C" w:rsidRPr="000A1F2C" w:rsidRDefault="007A7F3C" w:rsidP="00157BAE">
      <w:pPr>
        <w:jc w:val="both"/>
        <w:rPr>
          <w:rFonts w:eastAsia="標楷體"/>
          <w:sz w:val="22"/>
          <w:szCs w:val="22"/>
        </w:rPr>
      </w:pPr>
      <w:r>
        <w:rPr>
          <w:rFonts w:eastAsia="標楷體"/>
          <w:sz w:val="22"/>
          <w:szCs w:val="22"/>
        </w:rPr>
        <w:t>In Rel-16</w:t>
      </w:r>
      <w:r>
        <w:rPr>
          <w:rFonts w:eastAsia="標楷體" w:hint="eastAsia"/>
          <w:sz w:val="22"/>
          <w:szCs w:val="22"/>
        </w:rPr>
        <w:t xml:space="preserve"> N</w:t>
      </w:r>
      <w:r>
        <w:rPr>
          <w:rFonts w:eastAsia="標楷體"/>
          <w:sz w:val="22"/>
          <w:szCs w:val="22"/>
        </w:rPr>
        <w:t xml:space="preserve">R-U, UE </w:t>
      </w:r>
      <w:r w:rsidR="00AA4123" w:rsidRPr="000A1F2C">
        <w:rPr>
          <w:rFonts w:eastAsia="標楷體"/>
          <w:sz w:val="22"/>
          <w:szCs w:val="22"/>
        </w:rPr>
        <w:t>validate</w:t>
      </w:r>
      <w:r>
        <w:rPr>
          <w:rFonts w:eastAsia="標楷體"/>
          <w:sz w:val="22"/>
          <w:szCs w:val="22"/>
        </w:rPr>
        <w:t>s</w:t>
      </w:r>
      <w:r w:rsidR="00AA4123" w:rsidRPr="000A1F2C">
        <w:rPr>
          <w:rFonts w:eastAsia="標楷體"/>
          <w:sz w:val="22"/>
          <w:szCs w:val="22"/>
        </w:rPr>
        <w:t xml:space="preserve"> a received DFI for PUSCH scheduled by a DCI format</w:t>
      </w:r>
      <w:r>
        <w:rPr>
          <w:rFonts w:eastAsia="標楷體"/>
          <w:sz w:val="22"/>
          <w:szCs w:val="22"/>
        </w:rPr>
        <w:t xml:space="preserve">. According to </w:t>
      </w:r>
      <w:r w:rsidR="00AA4123" w:rsidRPr="000A1F2C">
        <w:rPr>
          <w:rFonts w:eastAsia="標楷體"/>
          <w:sz w:val="22"/>
          <w:szCs w:val="22"/>
        </w:rPr>
        <w:t xml:space="preserve">current text (i.e., </w:t>
      </w:r>
      <w:r w:rsidR="008F133C">
        <w:rPr>
          <w:rFonts w:eastAsia="標楷體"/>
          <w:sz w:val="22"/>
          <w:szCs w:val="22"/>
        </w:rPr>
        <w:t>“</w:t>
      </w:r>
      <w:r w:rsidR="00AA4123" w:rsidRPr="000A1F2C">
        <w:rPr>
          <w:rFonts w:eastAsia="標楷體"/>
          <w:sz w:val="22"/>
          <w:szCs w:val="22"/>
        </w:rPr>
        <w:t>PUSCH scheduled by a DCI format</w:t>
      </w:r>
      <w:r w:rsidR="008F133C">
        <w:rPr>
          <w:rFonts w:eastAsia="標楷體"/>
          <w:sz w:val="22"/>
          <w:szCs w:val="22"/>
        </w:rPr>
        <w:t>…”</w:t>
      </w:r>
      <w:r w:rsidR="00AA4123" w:rsidRPr="000A1F2C">
        <w:rPr>
          <w:rFonts w:eastAsia="標楷體"/>
          <w:sz w:val="22"/>
          <w:szCs w:val="22"/>
        </w:rPr>
        <w:t>) in TS 38.213 [3]</w:t>
      </w:r>
      <w:r>
        <w:rPr>
          <w:rFonts w:eastAsia="標楷體"/>
          <w:sz w:val="22"/>
          <w:szCs w:val="22"/>
        </w:rPr>
        <w:t>, it</w:t>
      </w:r>
      <w:r w:rsidR="00AA4123" w:rsidRPr="000A1F2C">
        <w:rPr>
          <w:rFonts w:eastAsia="標楷體"/>
          <w:sz w:val="22"/>
          <w:szCs w:val="22"/>
        </w:rPr>
        <w:t xml:space="preserve"> cover DG scheduled initial uplink transmission and DG scheduled retransmission associated to a CG initial transmission. </w:t>
      </w:r>
      <w:r w:rsidR="00984DAB">
        <w:rPr>
          <w:rFonts w:eastAsia="標楷體"/>
          <w:sz w:val="22"/>
          <w:szCs w:val="22"/>
        </w:rPr>
        <w:t xml:space="preserve">Regarding DG </w:t>
      </w:r>
      <w:proofErr w:type="gramStart"/>
      <w:r w:rsidR="00984DAB">
        <w:rPr>
          <w:rFonts w:eastAsia="標楷體"/>
          <w:sz w:val="22"/>
          <w:szCs w:val="22"/>
        </w:rPr>
        <w:t>scheduled</w:t>
      </w:r>
      <w:proofErr w:type="gramEnd"/>
      <w:r w:rsidR="00984DAB">
        <w:rPr>
          <w:rFonts w:eastAsia="標楷體"/>
          <w:sz w:val="22"/>
          <w:szCs w:val="22"/>
        </w:rPr>
        <w:t xml:space="preserve"> retransmission associated to a CG initial transmission, many company </w:t>
      </w:r>
      <w:r>
        <w:rPr>
          <w:rFonts w:eastAsia="標楷體"/>
          <w:sz w:val="22"/>
          <w:szCs w:val="22"/>
        </w:rPr>
        <w:t xml:space="preserve">in last RAN1 e-meeting [4] has commented that </w:t>
      </w:r>
      <w:r w:rsidR="008F133C">
        <w:rPr>
          <w:rFonts w:eastAsia="標楷體"/>
          <w:sz w:val="22"/>
          <w:szCs w:val="22"/>
        </w:rPr>
        <w:t xml:space="preserve">UE’s behaviour </w:t>
      </w:r>
      <w:r w:rsidR="00984DAB">
        <w:rPr>
          <w:rFonts w:eastAsia="標楷體"/>
          <w:sz w:val="22"/>
          <w:szCs w:val="22"/>
        </w:rPr>
        <w:t>is clear. However, r</w:t>
      </w:r>
      <w:r w:rsidR="00AA4123" w:rsidRPr="000A1F2C">
        <w:rPr>
          <w:rFonts w:eastAsia="標楷體"/>
          <w:sz w:val="22"/>
          <w:szCs w:val="22"/>
        </w:rPr>
        <w:t xml:space="preserve">egarding DG scheduled initial uplink transmission, </w:t>
      </w:r>
      <w:r w:rsidR="0040210D" w:rsidRPr="000A1F2C">
        <w:rPr>
          <w:rFonts w:eastAsia="標楷體"/>
          <w:sz w:val="22"/>
          <w:szCs w:val="22"/>
        </w:rPr>
        <w:lastRenderedPageBreak/>
        <w:t xml:space="preserve">there are two scenarios UE may be confused </w:t>
      </w:r>
      <w:r w:rsidR="00AA4123" w:rsidRPr="000A1F2C">
        <w:rPr>
          <w:rFonts w:eastAsia="標楷體"/>
          <w:sz w:val="22"/>
          <w:szCs w:val="22"/>
        </w:rPr>
        <w:t>how to</w:t>
      </w:r>
      <w:r w:rsidR="0040210D" w:rsidRPr="000A1F2C">
        <w:rPr>
          <w:rFonts w:eastAsia="標楷體"/>
          <w:sz w:val="22"/>
          <w:szCs w:val="22"/>
        </w:rPr>
        <w:t xml:space="preserve"> determine</w:t>
      </w:r>
      <w:r w:rsidR="00AA4123" w:rsidRPr="000A1F2C">
        <w:rPr>
          <w:rFonts w:eastAsia="標楷體"/>
          <w:sz w:val="22"/>
          <w:szCs w:val="22"/>
        </w:rPr>
        <w:t xml:space="preserve"> </w:t>
      </w:r>
      <w:r w:rsidR="00AA4123" w:rsidRPr="000A1F2C">
        <w:rPr>
          <w:i/>
          <w:sz w:val="22"/>
          <w:szCs w:val="22"/>
          <w:lang w:val="en-US"/>
        </w:rPr>
        <w:t>cg-minDFIDelay-r16</w:t>
      </w:r>
      <w:r w:rsidR="00AA4123" w:rsidRPr="000A1F2C">
        <w:rPr>
          <w:rFonts w:eastAsia="標楷體"/>
          <w:sz w:val="22"/>
          <w:szCs w:val="22"/>
        </w:rPr>
        <w:t xml:space="preserve"> according to current spec</w:t>
      </w:r>
      <w:r w:rsidR="000A1F2C" w:rsidRPr="000A1F2C">
        <w:rPr>
          <w:rFonts w:eastAsia="標楷體"/>
          <w:sz w:val="22"/>
          <w:szCs w:val="22"/>
        </w:rPr>
        <w:t xml:space="preserve"> [3]</w:t>
      </w:r>
      <w:r w:rsidR="0040210D" w:rsidRPr="000A1F2C">
        <w:rPr>
          <w:rFonts w:eastAsia="標楷體"/>
          <w:sz w:val="22"/>
          <w:szCs w:val="22"/>
        </w:rPr>
        <w:t>.</w:t>
      </w:r>
      <w:r w:rsidR="000A1F2C" w:rsidRPr="000A1F2C">
        <w:rPr>
          <w:rFonts w:eastAsia="標楷體"/>
          <w:sz w:val="22"/>
          <w:szCs w:val="22"/>
        </w:rPr>
        <w:t xml:space="preserve"> </w:t>
      </w:r>
    </w:p>
    <w:p w14:paraId="6002B345" w14:textId="1AF8D4C5" w:rsidR="000A1F2C" w:rsidRPr="000A1F2C" w:rsidRDefault="000A1F2C" w:rsidP="000A1F2C">
      <w:pPr>
        <w:pStyle w:val="aa"/>
        <w:numPr>
          <w:ilvl w:val="0"/>
          <w:numId w:val="11"/>
        </w:numPr>
        <w:ind w:leftChars="0"/>
        <w:rPr>
          <w:sz w:val="22"/>
          <w:szCs w:val="22"/>
        </w:rPr>
      </w:pPr>
      <w:r w:rsidRPr="000A1F2C">
        <w:rPr>
          <w:rFonts w:eastAsia="標楷體"/>
          <w:sz w:val="22"/>
          <w:szCs w:val="22"/>
        </w:rPr>
        <w:t xml:space="preserve">The first scenario is </w:t>
      </w:r>
      <w:r w:rsidR="00573760">
        <w:rPr>
          <w:rFonts w:eastAsia="標楷體"/>
          <w:sz w:val="22"/>
          <w:szCs w:val="22"/>
        </w:rPr>
        <w:t>HARQ process ID</w:t>
      </w:r>
      <w:r w:rsidRPr="000A1F2C">
        <w:rPr>
          <w:rFonts w:eastAsia="標楷體"/>
          <w:sz w:val="22"/>
          <w:szCs w:val="22"/>
        </w:rPr>
        <w:t xml:space="preserve"> for DG scheduled initial uplink transmission is </w:t>
      </w:r>
      <w:r w:rsidRPr="000A1F2C">
        <w:rPr>
          <w:rFonts w:eastAsia="標楷體"/>
          <w:sz w:val="22"/>
          <w:szCs w:val="22"/>
          <w:u w:val="single"/>
        </w:rPr>
        <w:t>NOT associated to any CG configuration.</w:t>
      </w:r>
      <w:r w:rsidR="00AA4123" w:rsidRPr="000A1F2C">
        <w:rPr>
          <w:rFonts w:eastAsia="標楷體"/>
          <w:sz w:val="22"/>
          <w:szCs w:val="22"/>
        </w:rPr>
        <w:t xml:space="preserve"> </w:t>
      </w:r>
    </w:p>
    <w:p w14:paraId="481EF0EB" w14:textId="4F4717EE" w:rsidR="00DD521B" w:rsidRPr="007510C2" w:rsidRDefault="000A1F2C" w:rsidP="000A1F2C">
      <w:pPr>
        <w:pStyle w:val="aa"/>
        <w:numPr>
          <w:ilvl w:val="0"/>
          <w:numId w:val="11"/>
        </w:numPr>
        <w:ind w:leftChars="0"/>
        <w:rPr>
          <w:sz w:val="22"/>
          <w:szCs w:val="22"/>
        </w:rPr>
      </w:pPr>
      <w:r w:rsidRPr="000A1F2C">
        <w:rPr>
          <w:rFonts w:eastAsia="標楷體"/>
          <w:sz w:val="22"/>
          <w:szCs w:val="22"/>
        </w:rPr>
        <w:t xml:space="preserve">The second scenario is </w:t>
      </w:r>
      <w:r w:rsidR="00573760">
        <w:rPr>
          <w:rFonts w:eastAsia="標楷體"/>
          <w:sz w:val="22"/>
          <w:szCs w:val="22"/>
        </w:rPr>
        <w:t>HARQ process ID</w:t>
      </w:r>
      <w:r w:rsidRPr="000A1F2C">
        <w:rPr>
          <w:rFonts w:eastAsia="標楷體"/>
          <w:sz w:val="22"/>
          <w:szCs w:val="22"/>
        </w:rPr>
        <w:t xml:space="preserve"> for DG scheduled initial uplink transmission is </w:t>
      </w:r>
      <w:r w:rsidRPr="000A1F2C">
        <w:rPr>
          <w:rFonts w:eastAsia="標楷體"/>
          <w:sz w:val="22"/>
          <w:szCs w:val="22"/>
          <w:u w:val="single"/>
        </w:rPr>
        <w:t>associated to multiple CG configuration</w:t>
      </w:r>
      <w:r w:rsidRPr="000A1F2C">
        <w:rPr>
          <w:rFonts w:eastAsia="標楷體"/>
          <w:sz w:val="22"/>
          <w:szCs w:val="22"/>
        </w:rPr>
        <w:t xml:space="preserve"> with different </w:t>
      </w:r>
      <w:r w:rsidR="00AA4123" w:rsidRPr="000A1F2C">
        <w:rPr>
          <w:rFonts w:eastAsia="標楷體"/>
          <w:i/>
          <w:sz w:val="22"/>
          <w:szCs w:val="22"/>
          <w:lang w:val="en-US"/>
        </w:rPr>
        <w:t>cg-minDFIDelay-r16</w:t>
      </w:r>
      <w:r w:rsidRPr="000A1F2C">
        <w:rPr>
          <w:sz w:val="22"/>
          <w:szCs w:val="22"/>
        </w:rPr>
        <w:t>.</w:t>
      </w:r>
      <w:r w:rsidRPr="000A1F2C">
        <w:rPr>
          <w:rFonts w:eastAsia="標楷體"/>
          <w:sz w:val="22"/>
          <w:szCs w:val="22"/>
        </w:rPr>
        <w:t xml:space="preserve"> </w:t>
      </w:r>
      <w:r w:rsidR="00AA4123" w:rsidRPr="000A1F2C">
        <w:rPr>
          <w:rFonts w:eastAsia="標楷體"/>
          <w:sz w:val="22"/>
          <w:szCs w:val="22"/>
        </w:rPr>
        <w:t xml:space="preserve"> </w:t>
      </w:r>
    </w:p>
    <w:p w14:paraId="64BBFBDF" w14:textId="0563D498" w:rsidR="003534BE" w:rsidRDefault="0047718B" w:rsidP="00157BAE">
      <w:pPr>
        <w:jc w:val="both"/>
        <w:rPr>
          <w:rFonts w:eastAsia="標楷體"/>
          <w:sz w:val="22"/>
          <w:szCs w:val="22"/>
        </w:rPr>
      </w:pPr>
      <w:r>
        <w:rPr>
          <w:sz w:val="22"/>
          <w:szCs w:val="22"/>
        </w:rPr>
        <w:t>Regarding</w:t>
      </w:r>
      <w:r w:rsidR="007A7F3C">
        <w:rPr>
          <w:rFonts w:hint="eastAsia"/>
          <w:sz w:val="22"/>
          <w:szCs w:val="22"/>
        </w:rPr>
        <w:t xml:space="preserve"> the first scenario, </w:t>
      </w:r>
      <w:r w:rsidR="009806D0">
        <w:rPr>
          <w:sz w:val="22"/>
          <w:szCs w:val="22"/>
        </w:rPr>
        <w:t xml:space="preserve">since the </w:t>
      </w:r>
      <w:r w:rsidR="00573760">
        <w:rPr>
          <w:sz w:val="22"/>
          <w:szCs w:val="22"/>
        </w:rPr>
        <w:t>HARQ process ID</w:t>
      </w:r>
      <w:r w:rsidR="009806D0">
        <w:rPr>
          <w:sz w:val="22"/>
          <w:szCs w:val="22"/>
        </w:rPr>
        <w:t xml:space="preserve"> is NOT associated to any CG configuration, it’s unclear how UE determines “</w:t>
      </w:r>
      <w:r w:rsidR="009806D0" w:rsidRPr="000A1F2C">
        <w:rPr>
          <w:rFonts w:eastAsia="標楷體"/>
          <w:i/>
          <w:sz w:val="22"/>
          <w:szCs w:val="22"/>
          <w:lang w:val="en-US"/>
        </w:rPr>
        <w:t>cg-minDFIDelay-r16</w:t>
      </w:r>
      <w:r w:rsidR="009806D0">
        <w:rPr>
          <w:sz w:val="22"/>
          <w:szCs w:val="22"/>
        </w:rPr>
        <w:t xml:space="preserve">” for DG scheduled initial uplink transmission according to current spec. </w:t>
      </w:r>
      <w:r>
        <w:rPr>
          <w:sz w:val="22"/>
          <w:szCs w:val="22"/>
        </w:rPr>
        <w:t>Regarding</w:t>
      </w:r>
      <w:r w:rsidR="00D71812">
        <w:rPr>
          <w:sz w:val="22"/>
          <w:szCs w:val="22"/>
        </w:rPr>
        <w:t xml:space="preserve"> the second scenario, since RAN2 has agreed that multiple CG of a BWP can be configured to share a common pool of HARQ processes, </w:t>
      </w:r>
      <w:r w:rsidR="00573760">
        <w:rPr>
          <w:sz w:val="22"/>
          <w:szCs w:val="22"/>
        </w:rPr>
        <w:t xml:space="preserve">HARQ process ID </w:t>
      </w:r>
      <w:r w:rsidR="00573760" w:rsidRPr="000A1F2C">
        <w:rPr>
          <w:rFonts w:eastAsia="標楷體"/>
          <w:sz w:val="22"/>
          <w:szCs w:val="22"/>
        </w:rPr>
        <w:t xml:space="preserve">for DG scheduled initial uplink transmission </w:t>
      </w:r>
      <w:r w:rsidR="00573760">
        <w:rPr>
          <w:rFonts w:eastAsia="標楷體"/>
          <w:sz w:val="22"/>
          <w:szCs w:val="22"/>
        </w:rPr>
        <w:t>may associate to</w:t>
      </w:r>
      <w:r w:rsidR="008F133C">
        <w:rPr>
          <w:rFonts w:eastAsia="標楷體"/>
          <w:sz w:val="22"/>
          <w:szCs w:val="22"/>
        </w:rPr>
        <w:t xml:space="preserve"> multiple</w:t>
      </w:r>
      <w:r w:rsidR="00573760">
        <w:rPr>
          <w:rFonts w:eastAsia="標楷體"/>
          <w:sz w:val="22"/>
          <w:szCs w:val="22"/>
        </w:rPr>
        <w:t xml:space="preserve"> </w:t>
      </w:r>
      <w:r w:rsidR="00573760" w:rsidRPr="000A1F2C">
        <w:rPr>
          <w:rFonts w:eastAsia="標楷體"/>
          <w:i/>
          <w:sz w:val="22"/>
          <w:szCs w:val="22"/>
          <w:lang w:val="en-US"/>
        </w:rPr>
        <w:t>cg-minDFIDelay-r16</w:t>
      </w:r>
      <w:r w:rsidR="00573760">
        <w:rPr>
          <w:rFonts w:eastAsia="標楷體"/>
          <w:sz w:val="22"/>
          <w:szCs w:val="22"/>
        </w:rPr>
        <w:t xml:space="preserve">. It’s unclear for UE to determine which </w:t>
      </w:r>
      <w:r w:rsidR="00573760">
        <w:rPr>
          <w:sz w:val="22"/>
          <w:szCs w:val="22"/>
        </w:rPr>
        <w:t>“</w:t>
      </w:r>
      <w:r w:rsidR="00573760" w:rsidRPr="000A1F2C">
        <w:rPr>
          <w:rFonts w:eastAsia="標楷體"/>
          <w:i/>
          <w:sz w:val="22"/>
          <w:szCs w:val="22"/>
          <w:lang w:val="en-US"/>
        </w:rPr>
        <w:t>cg-minDFIDelay-r16</w:t>
      </w:r>
      <w:r w:rsidR="00573760">
        <w:rPr>
          <w:sz w:val="22"/>
          <w:szCs w:val="22"/>
        </w:rPr>
        <w:t>” for DG scheduled</w:t>
      </w:r>
      <w:r w:rsidR="00573760" w:rsidRPr="00573760">
        <w:rPr>
          <w:rFonts w:eastAsia="標楷體"/>
          <w:sz w:val="22"/>
          <w:szCs w:val="22"/>
        </w:rPr>
        <w:t xml:space="preserve"> </w:t>
      </w:r>
      <w:r w:rsidR="00573760" w:rsidRPr="000A1F2C">
        <w:rPr>
          <w:rFonts w:eastAsia="標楷體"/>
          <w:sz w:val="22"/>
          <w:szCs w:val="22"/>
        </w:rPr>
        <w:t>initial uplink transmission</w:t>
      </w:r>
      <w:r w:rsidR="00573760" w:rsidRPr="00573760">
        <w:rPr>
          <w:sz w:val="22"/>
          <w:szCs w:val="22"/>
        </w:rPr>
        <w:t xml:space="preserve"> </w:t>
      </w:r>
      <w:r w:rsidR="00573760">
        <w:rPr>
          <w:sz w:val="22"/>
          <w:szCs w:val="22"/>
        </w:rPr>
        <w:t>according to current spec</w:t>
      </w:r>
      <w:r w:rsidR="00573760">
        <w:rPr>
          <w:rFonts w:eastAsia="標楷體"/>
          <w:sz w:val="22"/>
          <w:szCs w:val="22"/>
        </w:rPr>
        <w:t>.</w:t>
      </w:r>
      <w:r w:rsidR="001F656D">
        <w:rPr>
          <w:rFonts w:eastAsia="標楷體"/>
          <w:sz w:val="22"/>
          <w:szCs w:val="22"/>
        </w:rPr>
        <w:t xml:space="preserve"> </w:t>
      </w:r>
    </w:p>
    <w:p w14:paraId="3F6D5983" w14:textId="7723E300" w:rsidR="003534BE" w:rsidRDefault="001F656D" w:rsidP="00157BAE">
      <w:pPr>
        <w:jc w:val="both"/>
        <w:rPr>
          <w:rFonts w:eastAsia="標楷體"/>
          <w:sz w:val="22"/>
          <w:szCs w:val="22"/>
          <w:lang w:val="en-US"/>
        </w:rPr>
      </w:pPr>
      <w:r>
        <w:rPr>
          <w:rFonts w:eastAsia="標楷體"/>
          <w:sz w:val="22"/>
          <w:szCs w:val="22"/>
        </w:rPr>
        <w:t>For example, Fig. 1 is an example illustrating that HARQ process ID shared by multiple CGs, that HARQ process ID</w:t>
      </w:r>
      <w:r w:rsidR="003534BE">
        <w:rPr>
          <w:rFonts w:eastAsia="標楷體"/>
          <w:sz w:val="22"/>
          <w:szCs w:val="22"/>
        </w:rPr>
        <w:t xml:space="preserve"> 4</w:t>
      </w:r>
      <w:r>
        <w:rPr>
          <w:rFonts w:eastAsia="標楷體"/>
          <w:sz w:val="22"/>
          <w:szCs w:val="22"/>
        </w:rPr>
        <w:t xml:space="preserve"> </w:t>
      </w:r>
      <w:r w:rsidR="006864B8">
        <w:rPr>
          <w:rFonts w:eastAsia="標楷體"/>
          <w:sz w:val="22"/>
          <w:szCs w:val="22"/>
        </w:rPr>
        <w:t xml:space="preserve">is </w:t>
      </w:r>
      <w:r>
        <w:rPr>
          <w:rFonts w:eastAsia="標楷體"/>
          <w:sz w:val="22"/>
          <w:szCs w:val="22"/>
        </w:rPr>
        <w:t>shared by CG1 and CG2. In this example</w:t>
      </w:r>
      <w:r w:rsidR="003534BE">
        <w:rPr>
          <w:rFonts w:eastAsia="標楷體"/>
          <w:sz w:val="22"/>
          <w:szCs w:val="22"/>
        </w:rPr>
        <w:t>, since HARQ process ID 8~15</w:t>
      </w:r>
      <w:r>
        <w:rPr>
          <w:rFonts w:eastAsia="標楷體"/>
          <w:sz w:val="22"/>
          <w:szCs w:val="22"/>
        </w:rPr>
        <w:t xml:space="preserve"> is not associated to any CG configuration, it’s unclear how to determine </w:t>
      </w:r>
      <w:r w:rsidRPr="000A1F2C">
        <w:rPr>
          <w:rFonts w:eastAsia="標楷體"/>
          <w:i/>
          <w:sz w:val="22"/>
          <w:szCs w:val="22"/>
          <w:lang w:val="en-US"/>
        </w:rPr>
        <w:t>cg-minDFIDelay-r16</w:t>
      </w:r>
      <w:r w:rsidRPr="001F656D">
        <w:rPr>
          <w:rFonts w:eastAsia="標楷體"/>
          <w:sz w:val="22"/>
          <w:szCs w:val="22"/>
          <w:lang w:val="en-US"/>
        </w:rPr>
        <w:t xml:space="preserve"> for</w:t>
      </w:r>
      <w:r w:rsidRPr="001F656D">
        <w:rPr>
          <w:rFonts w:eastAsia="SimSun"/>
          <w:bCs/>
          <w:sz w:val="22"/>
          <w:szCs w:val="22"/>
          <w:lang w:val="en-US" w:eastAsia="zh-CN"/>
        </w:rPr>
        <w:t xml:space="preserve"> </w:t>
      </w:r>
      <w:r w:rsidRPr="001F656D">
        <w:rPr>
          <w:rFonts w:eastAsia="標楷體"/>
          <w:bCs/>
          <w:sz w:val="22"/>
          <w:szCs w:val="22"/>
          <w:lang w:val="en-US"/>
        </w:rPr>
        <w:t>DG scheduled initial PUSCH</w:t>
      </w:r>
      <w:r>
        <w:rPr>
          <w:rFonts w:eastAsia="標楷體"/>
          <w:bCs/>
          <w:sz w:val="22"/>
          <w:szCs w:val="22"/>
          <w:lang w:val="en-US"/>
        </w:rPr>
        <w:t xml:space="preserve"> </w:t>
      </w:r>
      <w:r w:rsidR="00A24E6C">
        <w:rPr>
          <w:rFonts w:eastAsia="標楷體"/>
          <w:bCs/>
          <w:sz w:val="22"/>
          <w:szCs w:val="22"/>
          <w:lang w:val="en-US"/>
        </w:rPr>
        <w:t xml:space="preserve">transmission </w:t>
      </w:r>
      <w:r w:rsidR="001D7A2A">
        <w:rPr>
          <w:rFonts w:eastAsia="標楷體"/>
          <w:bCs/>
          <w:sz w:val="22"/>
          <w:szCs w:val="22"/>
          <w:lang w:val="en-US"/>
        </w:rPr>
        <w:t>with HARQ process ID 8~15</w:t>
      </w:r>
      <w:r>
        <w:rPr>
          <w:rFonts w:eastAsia="標楷體"/>
          <w:bCs/>
          <w:sz w:val="22"/>
          <w:szCs w:val="22"/>
          <w:lang w:val="en-US"/>
        </w:rPr>
        <w:t xml:space="preserve">. </w:t>
      </w:r>
      <w:r w:rsidR="00D021E0">
        <w:rPr>
          <w:rFonts w:eastAsia="標楷體"/>
          <w:bCs/>
          <w:sz w:val="22"/>
          <w:szCs w:val="22"/>
          <w:lang w:val="en-US"/>
        </w:rPr>
        <w:t xml:space="preserve">In addition, </w:t>
      </w:r>
      <w:r w:rsidR="00D021E0" w:rsidRPr="001F656D">
        <w:rPr>
          <w:rFonts w:eastAsia="標楷體"/>
          <w:sz w:val="22"/>
          <w:szCs w:val="22"/>
          <w:lang w:val="en-US"/>
        </w:rPr>
        <w:t>for</w:t>
      </w:r>
      <w:r w:rsidR="00D021E0" w:rsidRPr="001F656D">
        <w:rPr>
          <w:rFonts w:eastAsia="SimSun"/>
          <w:bCs/>
          <w:sz w:val="22"/>
          <w:szCs w:val="22"/>
          <w:lang w:val="en-US" w:eastAsia="zh-CN"/>
        </w:rPr>
        <w:t xml:space="preserve"> </w:t>
      </w:r>
      <w:r w:rsidR="00D021E0" w:rsidRPr="001F656D">
        <w:rPr>
          <w:rFonts w:eastAsia="標楷體"/>
          <w:bCs/>
          <w:sz w:val="22"/>
          <w:szCs w:val="22"/>
          <w:lang w:val="en-US"/>
        </w:rPr>
        <w:t>DG scheduled initial PUSCH</w:t>
      </w:r>
      <w:r w:rsidR="00D021E0">
        <w:rPr>
          <w:rFonts w:eastAsia="標楷體"/>
          <w:bCs/>
          <w:sz w:val="22"/>
          <w:szCs w:val="22"/>
          <w:lang w:val="en-US"/>
        </w:rPr>
        <w:t xml:space="preserve"> </w:t>
      </w:r>
      <w:r w:rsidR="00A24E6C">
        <w:rPr>
          <w:rFonts w:eastAsia="標楷體"/>
          <w:bCs/>
          <w:sz w:val="22"/>
          <w:szCs w:val="22"/>
          <w:lang w:val="en-US"/>
        </w:rPr>
        <w:t xml:space="preserve">transmission </w:t>
      </w:r>
      <w:r w:rsidR="00D021E0">
        <w:rPr>
          <w:rFonts w:eastAsia="標楷體"/>
          <w:bCs/>
          <w:sz w:val="22"/>
          <w:szCs w:val="22"/>
          <w:lang w:val="en-US"/>
        </w:rPr>
        <w:t>with HARQ process ID</w:t>
      </w:r>
      <w:r w:rsidR="001D7A2A">
        <w:rPr>
          <w:rFonts w:eastAsia="標楷體"/>
          <w:bCs/>
          <w:sz w:val="22"/>
          <w:szCs w:val="22"/>
          <w:lang w:val="en-US"/>
        </w:rPr>
        <w:t xml:space="preserve"> 4</w:t>
      </w:r>
      <w:r w:rsidR="00D021E0">
        <w:rPr>
          <w:rFonts w:eastAsia="標楷體"/>
          <w:bCs/>
          <w:sz w:val="22"/>
          <w:szCs w:val="22"/>
          <w:lang w:val="en-US"/>
        </w:rPr>
        <w:t xml:space="preserve">, UE may be confused to </w:t>
      </w:r>
      <w:r w:rsidR="00157BAE">
        <w:rPr>
          <w:rFonts w:eastAsia="標楷體"/>
          <w:bCs/>
          <w:sz w:val="22"/>
          <w:szCs w:val="22"/>
          <w:lang w:val="en-US"/>
        </w:rPr>
        <w:t xml:space="preserve">use either CG1’s </w:t>
      </w:r>
      <w:r w:rsidR="00D021E0" w:rsidRPr="000A1F2C">
        <w:rPr>
          <w:rFonts w:eastAsia="標楷體"/>
          <w:i/>
          <w:sz w:val="22"/>
          <w:szCs w:val="22"/>
          <w:lang w:val="en-US"/>
        </w:rPr>
        <w:t>cg-minDFIDelay-r16</w:t>
      </w:r>
      <w:r w:rsidR="00157BAE">
        <w:rPr>
          <w:rFonts w:eastAsia="標楷體"/>
          <w:i/>
          <w:sz w:val="22"/>
          <w:szCs w:val="22"/>
          <w:lang w:val="en-US"/>
        </w:rPr>
        <w:t xml:space="preserve"> </w:t>
      </w:r>
      <w:r w:rsidR="00157BAE" w:rsidRPr="00157BAE">
        <w:rPr>
          <w:rFonts w:eastAsia="標楷體"/>
          <w:sz w:val="22"/>
          <w:szCs w:val="22"/>
          <w:lang w:val="en-US"/>
        </w:rPr>
        <w:t>or CG2’s</w:t>
      </w:r>
      <w:r w:rsidR="00157BAE" w:rsidRPr="00157BAE">
        <w:rPr>
          <w:rFonts w:eastAsia="標楷體"/>
          <w:i/>
          <w:sz w:val="22"/>
          <w:szCs w:val="22"/>
          <w:lang w:val="en-US"/>
        </w:rPr>
        <w:t xml:space="preserve"> </w:t>
      </w:r>
      <w:r w:rsidR="00157BAE" w:rsidRPr="000A1F2C">
        <w:rPr>
          <w:rFonts w:eastAsia="標楷體"/>
          <w:i/>
          <w:sz w:val="22"/>
          <w:szCs w:val="22"/>
          <w:lang w:val="en-US"/>
        </w:rPr>
        <w:t>cg-minDFIDelay-r16</w:t>
      </w:r>
      <w:r w:rsidR="00157BAE" w:rsidRPr="00157BAE">
        <w:rPr>
          <w:rFonts w:eastAsia="標楷體"/>
          <w:bCs/>
          <w:sz w:val="22"/>
          <w:szCs w:val="22"/>
          <w:lang w:val="en-US"/>
        </w:rPr>
        <w:t xml:space="preserve"> </w:t>
      </w:r>
      <w:r w:rsidR="00157BAE">
        <w:rPr>
          <w:rFonts w:eastAsia="標楷體"/>
          <w:bCs/>
          <w:sz w:val="22"/>
          <w:szCs w:val="22"/>
          <w:lang w:val="en-US"/>
        </w:rPr>
        <w:t>for DFI validation.</w:t>
      </w:r>
      <w:r w:rsidR="003534BE">
        <w:rPr>
          <w:rFonts w:eastAsia="標楷體"/>
          <w:bCs/>
          <w:sz w:val="22"/>
          <w:szCs w:val="22"/>
          <w:lang w:val="en-US"/>
        </w:rPr>
        <w:t xml:space="preserve"> </w:t>
      </w:r>
      <w:r w:rsidR="006864B8">
        <w:rPr>
          <w:rFonts w:eastAsia="標楷體"/>
          <w:bCs/>
          <w:sz w:val="22"/>
          <w:szCs w:val="22"/>
          <w:lang w:val="en-US"/>
        </w:rPr>
        <w:t xml:space="preserve">Furthermore, </w:t>
      </w:r>
      <w:r w:rsidR="003534BE">
        <w:rPr>
          <w:rFonts w:eastAsia="標楷體"/>
          <w:bCs/>
          <w:sz w:val="22"/>
          <w:szCs w:val="22"/>
          <w:lang w:val="en-US"/>
        </w:rPr>
        <w:t xml:space="preserve">Fig. 2 shows the case that </w:t>
      </w:r>
      <w:r w:rsidR="001D7A2A">
        <w:rPr>
          <w:rFonts w:eastAsia="標楷體"/>
          <w:bCs/>
          <w:sz w:val="22"/>
          <w:szCs w:val="22"/>
          <w:lang w:val="en-US"/>
        </w:rPr>
        <w:t xml:space="preserve">CG1’s </w:t>
      </w:r>
      <w:r w:rsidR="001D7A2A" w:rsidRPr="000A1F2C">
        <w:rPr>
          <w:rFonts w:eastAsia="標楷體"/>
          <w:i/>
          <w:sz w:val="22"/>
          <w:szCs w:val="22"/>
          <w:lang w:val="en-US"/>
        </w:rPr>
        <w:t>cg-minDFIDelay-r16</w:t>
      </w:r>
      <w:r w:rsidR="001D7A2A" w:rsidRPr="003534BE">
        <w:rPr>
          <w:rFonts w:eastAsia="標楷體"/>
          <w:sz w:val="22"/>
          <w:szCs w:val="22"/>
          <w:lang w:val="en-US"/>
        </w:rPr>
        <w:t xml:space="preserve"> </w:t>
      </w:r>
      <w:r w:rsidR="001D7A2A">
        <w:rPr>
          <w:rFonts w:eastAsia="標楷體"/>
          <w:sz w:val="22"/>
          <w:szCs w:val="22"/>
          <w:lang w:val="en-US"/>
        </w:rPr>
        <w:t xml:space="preserve">is </w:t>
      </w:r>
      <w:r w:rsidR="001D7A2A" w:rsidRPr="003534BE">
        <w:rPr>
          <w:rFonts w:eastAsia="標楷體"/>
          <w:sz w:val="22"/>
          <w:szCs w:val="22"/>
          <w:lang w:val="en-US"/>
        </w:rPr>
        <w:t>different from CG2’s</w:t>
      </w:r>
      <w:r w:rsidR="001D7A2A">
        <w:rPr>
          <w:rFonts w:eastAsia="標楷體"/>
          <w:i/>
          <w:sz w:val="22"/>
          <w:szCs w:val="22"/>
          <w:lang w:val="en-US"/>
        </w:rPr>
        <w:t xml:space="preserve"> </w:t>
      </w:r>
      <w:r w:rsidR="001D7A2A" w:rsidRPr="000A1F2C">
        <w:rPr>
          <w:rFonts w:eastAsia="標楷體"/>
          <w:i/>
          <w:sz w:val="22"/>
          <w:szCs w:val="22"/>
          <w:lang w:val="en-US"/>
        </w:rPr>
        <w:t>cg-minDFIDelay-r16</w:t>
      </w:r>
      <w:r w:rsidR="001D7A2A">
        <w:rPr>
          <w:rFonts w:eastAsia="標楷體"/>
          <w:bCs/>
          <w:sz w:val="22"/>
          <w:szCs w:val="22"/>
          <w:lang w:val="en-US"/>
        </w:rPr>
        <w:t>. W</w:t>
      </w:r>
      <w:r w:rsidR="003534BE">
        <w:rPr>
          <w:rFonts w:eastAsia="標楷體"/>
          <w:bCs/>
          <w:sz w:val="22"/>
          <w:szCs w:val="22"/>
          <w:lang w:val="en-US"/>
        </w:rPr>
        <w:t xml:space="preserve">hen UE receives a DFI </w:t>
      </w:r>
      <w:r w:rsidR="006864B8">
        <w:rPr>
          <w:rFonts w:eastAsia="標楷體"/>
          <w:bCs/>
          <w:sz w:val="22"/>
          <w:szCs w:val="22"/>
          <w:lang w:val="en-US"/>
        </w:rPr>
        <w:t>with bit-map</w:t>
      </w:r>
      <w:r w:rsidR="001D7A2A">
        <w:rPr>
          <w:rFonts w:eastAsia="標楷體"/>
          <w:bCs/>
          <w:sz w:val="22"/>
          <w:szCs w:val="22"/>
          <w:lang w:val="en-US"/>
        </w:rPr>
        <w:t xml:space="preserve"> “0000</w:t>
      </w:r>
      <w:r w:rsidR="001D7A2A" w:rsidRPr="001D7A2A">
        <w:rPr>
          <w:rFonts w:eastAsia="標楷體"/>
          <w:b/>
          <w:bCs/>
          <w:sz w:val="22"/>
          <w:szCs w:val="22"/>
          <w:u w:val="single"/>
          <w:lang w:val="en-US"/>
        </w:rPr>
        <w:t>1</w:t>
      </w:r>
      <w:r w:rsidR="001D7A2A">
        <w:rPr>
          <w:rFonts w:eastAsia="標楷體"/>
          <w:bCs/>
          <w:sz w:val="22"/>
          <w:szCs w:val="22"/>
          <w:lang w:val="en-US"/>
        </w:rPr>
        <w:t xml:space="preserve">00000000000”, UE may be confused which </w:t>
      </w:r>
      <w:r w:rsidR="003534BE" w:rsidRPr="000A1F2C">
        <w:rPr>
          <w:rFonts w:eastAsia="標楷體"/>
          <w:i/>
          <w:sz w:val="22"/>
          <w:szCs w:val="22"/>
          <w:lang w:val="en-US"/>
        </w:rPr>
        <w:t>cg-minDFIDelay-r16</w:t>
      </w:r>
      <w:r w:rsidR="003534BE" w:rsidRPr="003534BE">
        <w:rPr>
          <w:rFonts w:eastAsia="標楷體"/>
          <w:sz w:val="22"/>
          <w:szCs w:val="22"/>
          <w:lang w:val="en-US"/>
        </w:rPr>
        <w:t xml:space="preserve"> </w:t>
      </w:r>
      <w:r w:rsidR="001D7A2A">
        <w:rPr>
          <w:rFonts w:eastAsia="標楷體"/>
          <w:sz w:val="22"/>
          <w:szCs w:val="22"/>
          <w:lang w:val="en-US"/>
        </w:rPr>
        <w:t>is used for DFI validation</w:t>
      </w:r>
      <w:r w:rsidR="008F133C">
        <w:rPr>
          <w:rFonts w:eastAsia="標楷體"/>
          <w:sz w:val="22"/>
          <w:szCs w:val="22"/>
          <w:lang w:val="en-US"/>
        </w:rPr>
        <w:t xml:space="preserve"> for </w:t>
      </w:r>
      <w:r w:rsidR="006864B8">
        <w:rPr>
          <w:rFonts w:eastAsia="標楷體"/>
          <w:sz w:val="22"/>
          <w:szCs w:val="22"/>
          <w:lang w:val="en-US"/>
        </w:rPr>
        <w:t xml:space="preserve">the “1” associated to </w:t>
      </w:r>
      <w:r w:rsidR="008F133C">
        <w:rPr>
          <w:rFonts w:eastAsia="標楷體"/>
          <w:sz w:val="22"/>
          <w:szCs w:val="22"/>
          <w:lang w:val="en-US"/>
        </w:rPr>
        <w:t>HARQ process ID 4</w:t>
      </w:r>
      <w:r w:rsidR="00B42EB8">
        <w:rPr>
          <w:rFonts w:eastAsia="標楷體" w:hint="eastAsia"/>
          <w:sz w:val="22"/>
          <w:szCs w:val="22"/>
          <w:lang w:val="en-US"/>
        </w:rPr>
        <w:t xml:space="preserve"> since HARQ process ID 4 </w:t>
      </w:r>
      <w:r w:rsidR="00B42EB8">
        <w:rPr>
          <w:rFonts w:eastAsia="標楷體"/>
          <w:sz w:val="22"/>
          <w:szCs w:val="22"/>
          <w:lang w:val="en-US"/>
        </w:rPr>
        <w:t xml:space="preserve">is associated to two CG configurations with different </w:t>
      </w:r>
      <w:r w:rsidR="00B42EB8" w:rsidRPr="000A1F2C">
        <w:rPr>
          <w:rFonts w:eastAsia="標楷體"/>
          <w:i/>
          <w:sz w:val="22"/>
          <w:szCs w:val="22"/>
          <w:lang w:val="en-US"/>
        </w:rPr>
        <w:t>cg-minDFIDelay-r16</w:t>
      </w:r>
      <w:r w:rsidR="001D7A2A">
        <w:rPr>
          <w:rFonts w:eastAsia="標楷體"/>
          <w:sz w:val="22"/>
          <w:szCs w:val="22"/>
          <w:lang w:val="en-US"/>
        </w:rPr>
        <w:t xml:space="preserve">. </w:t>
      </w:r>
    </w:p>
    <w:p w14:paraId="5A9BF3D0" w14:textId="6A922232" w:rsidR="00705A14" w:rsidRDefault="00705A14" w:rsidP="001D7A2A">
      <w:pPr>
        <w:ind w:left="1533" w:hangingChars="694" w:hanging="1533"/>
        <w:jc w:val="both"/>
        <w:rPr>
          <w:rFonts w:eastAsia="SimSun"/>
          <w:b/>
          <w:bCs/>
          <w:sz w:val="22"/>
          <w:szCs w:val="22"/>
          <w:lang w:val="en-US" w:eastAsia="zh-CN"/>
        </w:rPr>
      </w:pPr>
      <w:r>
        <w:rPr>
          <w:rFonts w:eastAsia="SimSun"/>
          <w:b/>
          <w:bCs/>
          <w:sz w:val="22"/>
          <w:szCs w:val="22"/>
          <w:lang w:val="en-US" w:eastAsia="zh-CN"/>
        </w:rPr>
        <w:t>Observation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HARQ process ID can be shared between CG </w:t>
      </w:r>
      <w:proofErr w:type="gramStart"/>
      <w:r>
        <w:rPr>
          <w:rFonts w:eastAsia="SimSun"/>
          <w:b/>
          <w:bCs/>
          <w:sz w:val="22"/>
          <w:szCs w:val="22"/>
          <w:lang w:val="en-US" w:eastAsia="zh-CN"/>
        </w:rPr>
        <w:t>configuration</w:t>
      </w:r>
      <w:proofErr w:type="gramEnd"/>
      <w:r>
        <w:rPr>
          <w:rFonts w:eastAsia="SimSun"/>
          <w:b/>
          <w:bCs/>
          <w:sz w:val="22"/>
          <w:szCs w:val="22"/>
          <w:lang w:val="en-US" w:eastAsia="zh-CN"/>
        </w:rPr>
        <w:t xml:space="preserve"> in the same BWP</w:t>
      </w:r>
    </w:p>
    <w:p w14:paraId="4C7675AA" w14:textId="608E9FF9" w:rsidR="001D7A2A" w:rsidRDefault="001D7A2A" w:rsidP="001D7A2A">
      <w:pPr>
        <w:ind w:left="1533" w:hangingChars="694" w:hanging="1533"/>
        <w:jc w:val="both"/>
        <w:rPr>
          <w:rFonts w:eastAsia="SimSun"/>
          <w:b/>
          <w:bCs/>
          <w:sz w:val="22"/>
          <w:szCs w:val="22"/>
          <w:lang w:val="en-US" w:eastAsia="zh-CN"/>
        </w:rPr>
      </w:pPr>
      <w:r>
        <w:rPr>
          <w:rFonts w:eastAsia="SimSun"/>
          <w:b/>
          <w:bCs/>
          <w:sz w:val="22"/>
          <w:szCs w:val="22"/>
          <w:lang w:val="en-US" w:eastAsia="zh-CN"/>
        </w:rPr>
        <w:t>Observation</w:t>
      </w:r>
      <w:r w:rsidR="00705A14">
        <w:rPr>
          <w:rFonts w:eastAsia="SimSun"/>
          <w:b/>
          <w:bCs/>
          <w:sz w:val="22"/>
          <w:szCs w:val="22"/>
          <w:lang w:val="en-US" w:eastAsia="zh-CN"/>
        </w:rPr>
        <w:t xml:space="preserve"> 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Regarding a HARQ process ID for DG scheduled initial PUSCH transmission, </w:t>
      </w:r>
      <w:r w:rsidR="005A2D2D">
        <w:rPr>
          <w:rFonts w:eastAsia="SimSun"/>
          <w:b/>
          <w:bCs/>
          <w:sz w:val="22"/>
          <w:szCs w:val="22"/>
          <w:lang w:val="en-US" w:eastAsia="zh-CN"/>
        </w:rPr>
        <w:t>current spec does not specify how</w:t>
      </w:r>
      <w:r>
        <w:rPr>
          <w:rFonts w:eastAsia="SimSun"/>
          <w:b/>
          <w:bCs/>
          <w:sz w:val="22"/>
          <w:szCs w:val="22"/>
          <w:lang w:val="en-US" w:eastAsia="zh-CN"/>
        </w:rPr>
        <w:t xml:space="preserve"> </w:t>
      </w:r>
      <w:r w:rsidRPr="001F656D">
        <w:rPr>
          <w:rFonts w:eastAsia="SimSun"/>
          <w:b/>
          <w:bCs/>
          <w:sz w:val="22"/>
          <w:szCs w:val="22"/>
          <w:lang w:val="en-US" w:eastAsia="zh-CN"/>
        </w:rPr>
        <w:t xml:space="preserve">to </w:t>
      </w:r>
      <w:r>
        <w:rPr>
          <w:rFonts w:eastAsia="SimSun"/>
          <w:b/>
          <w:bCs/>
          <w:sz w:val="22"/>
          <w:szCs w:val="22"/>
          <w:lang w:val="en-US" w:eastAsia="zh-CN"/>
        </w:rPr>
        <w:t>determine “</w:t>
      </w:r>
      <w:r w:rsidRPr="001F656D">
        <w:rPr>
          <w:rFonts w:eastAsia="SimSun"/>
          <w:b/>
          <w:bCs/>
          <w:i/>
          <w:sz w:val="22"/>
          <w:szCs w:val="22"/>
          <w:lang w:val="en-US" w:eastAsia="zh-CN"/>
        </w:rPr>
        <w:t>cg-minDFIDelay-r16</w:t>
      </w:r>
      <w:r>
        <w:rPr>
          <w:rFonts w:eastAsia="SimSun"/>
          <w:b/>
          <w:bCs/>
          <w:sz w:val="22"/>
          <w:szCs w:val="22"/>
          <w:lang w:val="en-US" w:eastAsia="zh-CN"/>
        </w:rPr>
        <w:t xml:space="preserve">” for DFI </w:t>
      </w:r>
      <w:r w:rsidRPr="001F656D">
        <w:rPr>
          <w:rFonts w:eastAsia="SimSun"/>
          <w:b/>
          <w:bCs/>
          <w:sz w:val="22"/>
          <w:szCs w:val="22"/>
          <w:lang w:val="en-US" w:eastAsia="zh-CN"/>
        </w:rPr>
        <w:t>valid</w:t>
      </w:r>
      <w:r>
        <w:rPr>
          <w:rFonts w:eastAsia="SimSun"/>
          <w:b/>
          <w:bCs/>
          <w:sz w:val="22"/>
          <w:szCs w:val="22"/>
          <w:lang w:val="en-US" w:eastAsia="zh-CN"/>
        </w:rPr>
        <w:t xml:space="preserve">ation </w:t>
      </w:r>
      <w:r w:rsidR="005A2D2D">
        <w:rPr>
          <w:rFonts w:eastAsia="SimSun"/>
          <w:b/>
          <w:bCs/>
          <w:sz w:val="22"/>
          <w:szCs w:val="22"/>
          <w:lang w:val="en-US" w:eastAsia="zh-CN"/>
        </w:rPr>
        <w:t>for following cases</w:t>
      </w:r>
    </w:p>
    <w:p w14:paraId="778CCFF3" w14:textId="77777777" w:rsidR="001D7A2A" w:rsidRPr="001F656D" w:rsidRDefault="001D7A2A" w:rsidP="001D7A2A">
      <w:pPr>
        <w:pStyle w:val="aa"/>
        <w:numPr>
          <w:ilvl w:val="0"/>
          <w:numId w:val="12"/>
        </w:numPr>
        <w:ind w:leftChars="0"/>
        <w:jc w:val="both"/>
        <w:rPr>
          <w:rFonts w:eastAsia="SimSun"/>
          <w:b/>
          <w:bCs/>
          <w:sz w:val="22"/>
          <w:szCs w:val="22"/>
          <w:lang w:val="en-US" w:eastAsia="zh-CN"/>
        </w:rPr>
      </w:pPr>
      <w:r>
        <w:rPr>
          <w:rFonts w:eastAsiaTheme="minorEastAsia" w:hint="eastAsia"/>
          <w:b/>
          <w:bCs/>
          <w:sz w:val="22"/>
          <w:szCs w:val="22"/>
          <w:lang w:val="en-US" w:eastAsia="zh-TW"/>
        </w:rPr>
        <w:t xml:space="preserve">The HARQ process ID is not associated to </w:t>
      </w:r>
      <w:r>
        <w:rPr>
          <w:rFonts w:eastAsiaTheme="minorEastAsia"/>
          <w:b/>
          <w:bCs/>
          <w:sz w:val="22"/>
          <w:szCs w:val="22"/>
          <w:lang w:val="en-US" w:eastAsia="zh-TW"/>
        </w:rPr>
        <w:t>any CG configuration</w:t>
      </w:r>
    </w:p>
    <w:p w14:paraId="70128B45" w14:textId="77777777" w:rsidR="001D7A2A" w:rsidRPr="001F656D" w:rsidRDefault="001D7A2A" w:rsidP="001D7A2A">
      <w:pPr>
        <w:pStyle w:val="aa"/>
        <w:numPr>
          <w:ilvl w:val="0"/>
          <w:numId w:val="12"/>
        </w:numPr>
        <w:ind w:leftChars="0"/>
        <w:jc w:val="both"/>
        <w:rPr>
          <w:rFonts w:eastAsia="SimSun"/>
          <w:b/>
          <w:bCs/>
          <w:sz w:val="22"/>
          <w:szCs w:val="22"/>
          <w:lang w:val="en-US" w:eastAsia="zh-CN"/>
        </w:rPr>
      </w:pPr>
      <w:r>
        <w:rPr>
          <w:rFonts w:eastAsiaTheme="minorEastAsia"/>
          <w:b/>
          <w:bCs/>
          <w:sz w:val="22"/>
          <w:szCs w:val="22"/>
          <w:lang w:val="en-US" w:eastAsia="zh-TW"/>
        </w:rPr>
        <w:t xml:space="preserve">The HARQ process ID is associated to multiple CG configuration with different </w:t>
      </w:r>
      <w:r w:rsidRPr="001F656D">
        <w:rPr>
          <w:rFonts w:eastAsia="SimSun"/>
          <w:b/>
          <w:bCs/>
          <w:i/>
          <w:sz w:val="22"/>
          <w:szCs w:val="22"/>
          <w:lang w:val="en-US" w:eastAsia="zh-CN"/>
        </w:rPr>
        <w:t>cg-minDFIDelay-r16</w:t>
      </w:r>
    </w:p>
    <w:p w14:paraId="0A73A8A0" w14:textId="3D9D4963" w:rsidR="00573760" w:rsidRPr="00573760" w:rsidRDefault="003534BE" w:rsidP="007510C2">
      <w:pPr>
        <w:rPr>
          <w:rFonts w:eastAsia="標楷體"/>
          <w:sz w:val="22"/>
          <w:szCs w:val="22"/>
        </w:rPr>
      </w:pPr>
      <w:r>
        <w:rPr>
          <w:rFonts w:eastAsia="標楷體"/>
          <w:noProof/>
          <w:sz w:val="22"/>
          <w:szCs w:val="22"/>
          <w:lang w:val="en-US"/>
        </w:rPr>
        <w:drawing>
          <wp:inline distT="0" distB="0" distL="0" distR="0" wp14:anchorId="6EB34899" wp14:editId="0707AF78">
            <wp:extent cx="6120000" cy="1399701"/>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000" cy="1399701"/>
                    </a:xfrm>
                    <a:prstGeom prst="rect">
                      <a:avLst/>
                    </a:prstGeom>
                    <a:noFill/>
                  </pic:spPr>
                </pic:pic>
              </a:graphicData>
            </a:graphic>
          </wp:inline>
        </w:drawing>
      </w:r>
    </w:p>
    <w:p w14:paraId="50116132" w14:textId="77777777" w:rsidR="001F656D" w:rsidRDefault="001F656D" w:rsidP="001F656D">
      <w:pPr>
        <w:snapToGrid w:val="0"/>
        <w:spacing w:beforeLines="50" w:before="180" w:line="276" w:lineRule="auto"/>
        <w:jc w:val="center"/>
        <w:rPr>
          <w:rFonts w:eastAsia="標楷體"/>
          <w:sz w:val="22"/>
          <w:szCs w:val="22"/>
        </w:rPr>
      </w:pPr>
      <w:r>
        <w:rPr>
          <w:rFonts w:eastAsia="標楷體" w:hint="eastAsia"/>
          <w:sz w:val="22"/>
          <w:szCs w:val="22"/>
        </w:rPr>
        <w:lastRenderedPageBreak/>
        <w:t>Fig. 1</w:t>
      </w:r>
    </w:p>
    <w:p w14:paraId="55FAA838" w14:textId="0F24FDBC" w:rsidR="0047718B" w:rsidRDefault="003534BE" w:rsidP="007510C2">
      <w:pPr>
        <w:rPr>
          <w:sz w:val="22"/>
          <w:szCs w:val="22"/>
        </w:rPr>
      </w:pPr>
      <w:r>
        <w:rPr>
          <w:noProof/>
          <w:sz w:val="22"/>
          <w:szCs w:val="22"/>
          <w:lang w:val="en-US"/>
        </w:rPr>
        <w:drawing>
          <wp:inline distT="0" distB="0" distL="0" distR="0" wp14:anchorId="7DC02AE9" wp14:editId="693545E9">
            <wp:extent cx="6120000" cy="2456131"/>
            <wp:effectExtent l="0" t="0" r="0" b="190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2456131"/>
                    </a:xfrm>
                    <a:prstGeom prst="rect">
                      <a:avLst/>
                    </a:prstGeom>
                    <a:noFill/>
                  </pic:spPr>
                </pic:pic>
              </a:graphicData>
            </a:graphic>
          </wp:inline>
        </w:drawing>
      </w:r>
    </w:p>
    <w:p w14:paraId="7CDC0BDD" w14:textId="3BC9464A" w:rsidR="00A24E6C" w:rsidRDefault="00A24E6C" w:rsidP="00A24E6C">
      <w:pPr>
        <w:snapToGrid w:val="0"/>
        <w:spacing w:beforeLines="50" w:before="180" w:line="276" w:lineRule="auto"/>
        <w:jc w:val="center"/>
        <w:rPr>
          <w:rFonts w:eastAsia="標楷體"/>
          <w:sz w:val="22"/>
          <w:szCs w:val="22"/>
        </w:rPr>
      </w:pPr>
      <w:r>
        <w:rPr>
          <w:rFonts w:eastAsia="標楷體" w:hint="eastAsia"/>
          <w:sz w:val="22"/>
          <w:szCs w:val="22"/>
        </w:rPr>
        <w:t>Fig. 2</w:t>
      </w:r>
    </w:p>
    <w:p w14:paraId="1E4E8E33" w14:textId="12AA1E5C" w:rsidR="00BC6CD2" w:rsidRDefault="007510C2" w:rsidP="00415EE9">
      <w:pPr>
        <w:jc w:val="both"/>
        <w:rPr>
          <w:sz w:val="22"/>
          <w:szCs w:val="22"/>
        </w:rPr>
      </w:pPr>
      <w:r>
        <w:rPr>
          <w:sz w:val="22"/>
          <w:szCs w:val="22"/>
        </w:rPr>
        <w:t xml:space="preserve">In our view, </w:t>
      </w:r>
      <w:r w:rsidR="00BC6CD2">
        <w:rPr>
          <w:sz w:val="22"/>
          <w:szCs w:val="22"/>
        </w:rPr>
        <w:t>one solution is that</w:t>
      </w:r>
      <w:r w:rsidR="00984DAB">
        <w:rPr>
          <w:sz w:val="22"/>
          <w:szCs w:val="22"/>
        </w:rPr>
        <w:t xml:space="preserve"> </w:t>
      </w:r>
      <w:r w:rsidR="00984DAB" w:rsidRPr="000A1F2C">
        <w:rPr>
          <w:rFonts w:eastAsia="標楷體"/>
          <w:i/>
          <w:sz w:val="22"/>
          <w:szCs w:val="22"/>
          <w:lang w:val="en-US"/>
        </w:rPr>
        <w:t>cg-minDFIDelay-r16</w:t>
      </w:r>
      <w:r w:rsidR="00984DAB">
        <w:rPr>
          <w:sz w:val="22"/>
          <w:szCs w:val="22"/>
        </w:rPr>
        <w:t xml:space="preserve"> </w:t>
      </w:r>
      <w:r w:rsidR="00BC6CD2">
        <w:rPr>
          <w:sz w:val="22"/>
          <w:szCs w:val="22"/>
        </w:rPr>
        <w:t xml:space="preserve">is configured per HARQ process ID instead of per CG. </w:t>
      </w:r>
      <w:r w:rsidR="00415EE9">
        <w:rPr>
          <w:sz w:val="22"/>
          <w:szCs w:val="22"/>
        </w:rPr>
        <w:t xml:space="preserve">No matter the first scenario or the second scenario, </w:t>
      </w:r>
      <w:r w:rsidR="00415EE9" w:rsidRPr="000A1F2C">
        <w:rPr>
          <w:rFonts w:eastAsia="標楷體"/>
          <w:i/>
          <w:sz w:val="22"/>
          <w:szCs w:val="22"/>
          <w:lang w:val="en-US"/>
        </w:rPr>
        <w:t>cg-minDFIDelay-r16</w:t>
      </w:r>
      <w:r w:rsidR="00415EE9">
        <w:rPr>
          <w:rFonts w:eastAsia="標楷體"/>
          <w:i/>
          <w:sz w:val="22"/>
          <w:szCs w:val="22"/>
          <w:lang w:val="en-US"/>
        </w:rPr>
        <w:t xml:space="preserve"> </w:t>
      </w:r>
      <w:r w:rsidR="00415EE9">
        <w:rPr>
          <w:sz w:val="22"/>
          <w:szCs w:val="22"/>
        </w:rPr>
        <w:t xml:space="preserve">per HARQ process ID could be a simple solution for solving this issue. </w:t>
      </w:r>
      <w:r w:rsidR="00BC6CD2">
        <w:rPr>
          <w:sz w:val="22"/>
          <w:szCs w:val="22"/>
        </w:rPr>
        <w:t xml:space="preserve">The other solution is that </w:t>
      </w:r>
      <w:r w:rsidR="00BC6CD2" w:rsidRPr="000A1F2C">
        <w:rPr>
          <w:rFonts w:eastAsia="標楷體"/>
          <w:i/>
          <w:sz w:val="22"/>
          <w:szCs w:val="22"/>
          <w:lang w:val="en-US"/>
        </w:rPr>
        <w:t>cg-minDFIDelay-r16</w:t>
      </w:r>
      <w:r w:rsidR="00BC6CD2">
        <w:rPr>
          <w:sz w:val="22"/>
          <w:szCs w:val="22"/>
        </w:rPr>
        <w:t xml:space="preserve"> is configured per </w:t>
      </w:r>
      <w:r w:rsidR="00437097">
        <w:rPr>
          <w:sz w:val="22"/>
          <w:szCs w:val="22"/>
        </w:rPr>
        <w:t>BWP</w:t>
      </w:r>
      <w:r w:rsidR="00BC6CD2">
        <w:rPr>
          <w:sz w:val="22"/>
          <w:szCs w:val="22"/>
        </w:rPr>
        <w:t xml:space="preserve">. </w:t>
      </w:r>
      <w:r w:rsidR="00415EE9">
        <w:rPr>
          <w:sz w:val="22"/>
          <w:szCs w:val="22"/>
        </w:rPr>
        <w:t>That is</w:t>
      </w:r>
      <w:r w:rsidR="008F133C">
        <w:rPr>
          <w:sz w:val="22"/>
          <w:szCs w:val="22"/>
        </w:rPr>
        <w:t>,</w:t>
      </w:r>
      <w:r w:rsidR="00415EE9">
        <w:rPr>
          <w:sz w:val="22"/>
          <w:szCs w:val="22"/>
        </w:rPr>
        <w:t xml:space="preserve"> UE is configured with only one </w:t>
      </w:r>
      <w:r w:rsidR="00415EE9" w:rsidRPr="000A1F2C">
        <w:rPr>
          <w:rFonts w:eastAsia="標楷體"/>
          <w:i/>
          <w:sz w:val="22"/>
          <w:szCs w:val="22"/>
          <w:lang w:val="en-US"/>
        </w:rPr>
        <w:t>cg-minDFIDelay-r16</w:t>
      </w:r>
      <w:r w:rsidR="00437097" w:rsidRPr="00437097">
        <w:rPr>
          <w:rFonts w:eastAsia="標楷體"/>
          <w:sz w:val="22"/>
          <w:szCs w:val="22"/>
          <w:lang w:val="en-US"/>
        </w:rPr>
        <w:t xml:space="preserve"> per BWP</w:t>
      </w:r>
      <w:r w:rsidR="00415EE9">
        <w:rPr>
          <w:rFonts w:eastAsia="標楷體"/>
          <w:i/>
          <w:sz w:val="22"/>
          <w:szCs w:val="22"/>
          <w:lang w:val="en-US"/>
        </w:rPr>
        <w:t xml:space="preserve">. </w:t>
      </w:r>
      <w:r w:rsidR="00415EE9">
        <w:rPr>
          <w:sz w:val="22"/>
          <w:szCs w:val="22"/>
        </w:rPr>
        <w:t xml:space="preserve">No matter the first scenario or the second scenario, </w:t>
      </w:r>
      <w:r w:rsidR="00415EE9" w:rsidRPr="000A1F2C">
        <w:rPr>
          <w:rFonts w:eastAsia="標楷體"/>
          <w:i/>
          <w:sz w:val="22"/>
          <w:szCs w:val="22"/>
          <w:lang w:val="en-US"/>
        </w:rPr>
        <w:t>cg-minDFIDelay-r16</w:t>
      </w:r>
      <w:r w:rsidR="00415EE9">
        <w:rPr>
          <w:rFonts w:eastAsia="標楷體"/>
          <w:i/>
          <w:sz w:val="22"/>
          <w:szCs w:val="22"/>
          <w:lang w:val="en-US"/>
        </w:rPr>
        <w:t xml:space="preserve"> </w:t>
      </w:r>
      <w:r w:rsidR="00437097" w:rsidRPr="00437097">
        <w:rPr>
          <w:rFonts w:eastAsia="標楷體"/>
          <w:sz w:val="22"/>
          <w:szCs w:val="22"/>
          <w:lang w:val="en-US"/>
        </w:rPr>
        <w:t>per BWP</w:t>
      </w:r>
      <w:r w:rsidR="00B101AD">
        <w:rPr>
          <w:sz w:val="22"/>
          <w:szCs w:val="22"/>
        </w:rPr>
        <w:t xml:space="preserve"> </w:t>
      </w:r>
      <w:r w:rsidR="00415EE9">
        <w:rPr>
          <w:sz w:val="22"/>
          <w:szCs w:val="22"/>
        </w:rPr>
        <w:t>could also solve this issue. In our view, since t</w:t>
      </w:r>
      <w:r w:rsidR="00BC6CD2">
        <w:rPr>
          <w:sz w:val="22"/>
          <w:szCs w:val="22"/>
        </w:rPr>
        <w:t xml:space="preserve">he first solution may change RRC </w:t>
      </w:r>
      <w:r w:rsidR="00415EE9">
        <w:rPr>
          <w:sz w:val="22"/>
          <w:szCs w:val="22"/>
        </w:rPr>
        <w:t>structure while t</w:t>
      </w:r>
      <w:r w:rsidR="00FA16FD">
        <w:rPr>
          <w:sz w:val="22"/>
          <w:szCs w:val="22"/>
        </w:rPr>
        <w:t xml:space="preserve">he second solution </w:t>
      </w:r>
      <w:r w:rsidR="00437097">
        <w:rPr>
          <w:sz w:val="22"/>
          <w:szCs w:val="22"/>
        </w:rPr>
        <w:t xml:space="preserve">could be implemented by </w:t>
      </w:r>
      <w:r w:rsidR="003D0FFD">
        <w:rPr>
          <w:sz w:val="22"/>
          <w:szCs w:val="22"/>
        </w:rPr>
        <w:t>restrict</w:t>
      </w:r>
      <w:r w:rsidR="00437097">
        <w:rPr>
          <w:sz w:val="22"/>
          <w:szCs w:val="22"/>
        </w:rPr>
        <w:t>ing</w:t>
      </w:r>
      <w:r w:rsidR="003D0FFD">
        <w:rPr>
          <w:sz w:val="22"/>
          <w:szCs w:val="22"/>
        </w:rPr>
        <w:t xml:space="preserve"> </w:t>
      </w:r>
      <w:proofErr w:type="spellStart"/>
      <w:r w:rsidR="003D0FFD">
        <w:rPr>
          <w:sz w:val="22"/>
          <w:szCs w:val="22"/>
        </w:rPr>
        <w:t>gNB</w:t>
      </w:r>
      <w:r w:rsidR="00415EE9">
        <w:rPr>
          <w:sz w:val="22"/>
          <w:szCs w:val="22"/>
        </w:rPr>
        <w:t>’s</w:t>
      </w:r>
      <w:proofErr w:type="spellEnd"/>
      <w:r w:rsidR="00415EE9">
        <w:rPr>
          <w:sz w:val="22"/>
          <w:szCs w:val="22"/>
        </w:rPr>
        <w:t xml:space="preserve"> configuration based on current RRC structure</w:t>
      </w:r>
      <w:r w:rsidR="003D0FFD">
        <w:rPr>
          <w:sz w:val="22"/>
          <w:szCs w:val="22"/>
        </w:rPr>
        <w:t xml:space="preserve">, we </w:t>
      </w:r>
      <w:r w:rsidR="00415EE9">
        <w:rPr>
          <w:sz w:val="22"/>
          <w:szCs w:val="22"/>
        </w:rPr>
        <w:t>prefer to solve this issue by</w:t>
      </w:r>
      <w:r w:rsidR="003D0FFD">
        <w:rPr>
          <w:sz w:val="22"/>
          <w:szCs w:val="22"/>
        </w:rPr>
        <w:t xml:space="preserve"> restricting </w:t>
      </w:r>
      <w:proofErr w:type="spellStart"/>
      <w:r w:rsidR="003D0FFD">
        <w:rPr>
          <w:sz w:val="22"/>
          <w:szCs w:val="22"/>
        </w:rPr>
        <w:t>gNB</w:t>
      </w:r>
      <w:r w:rsidR="00415EE9">
        <w:rPr>
          <w:sz w:val="22"/>
          <w:szCs w:val="22"/>
        </w:rPr>
        <w:t>’s</w:t>
      </w:r>
      <w:proofErr w:type="spellEnd"/>
      <w:r w:rsidR="00415EE9">
        <w:rPr>
          <w:sz w:val="22"/>
          <w:szCs w:val="22"/>
        </w:rPr>
        <w:t xml:space="preserve"> configuration. </w:t>
      </w:r>
    </w:p>
    <w:p w14:paraId="75623492" w14:textId="101B8EE1" w:rsidR="004932D5" w:rsidRDefault="004932D5" w:rsidP="004932D5">
      <w:pPr>
        <w:ind w:left="1533" w:hangingChars="694" w:hanging="1533"/>
        <w:jc w:val="both"/>
        <w:rPr>
          <w:rFonts w:eastAsia="SimSun"/>
          <w:b/>
          <w:bCs/>
          <w:sz w:val="22"/>
          <w:szCs w:val="22"/>
          <w:lang w:val="en-US" w:eastAsia="zh-CN"/>
        </w:rPr>
      </w:pPr>
      <w:r>
        <w:rPr>
          <w:rFonts w:eastAsia="SimSun"/>
          <w:b/>
          <w:bCs/>
          <w:sz w:val="22"/>
          <w:szCs w:val="22"/>
          <w:lang w:val="en-US" w:eastAsia="zh-CN"/>
        </w:rPr>
        <w:t>Proposal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For </w:t>
      </w:r>
      <w:r>
        <w:rPr>
          <w:rFonts w:eastAsia="SimSun"/>
          <w:b/>
          <w:bCs/>
          <w:sz w:val="22"/>
          <w:szCs w:val="22"/>
          <w:lang w:eastAsia="zh-CN"/>
        </w:rPr>
        <w:t>multiple CG configurations</w:t>
      </w:r>
      <w:r w:rsidR="00FB2911">
        <w:rPr>
          <w:rFonts w:asciiTheme="minorEastAsia" w:eastAsiaTheme="minorEastAsia" w:hAnsiTheme="minorEastAsia" w:hint="eastAsia"/>
          <w:b/>
          <w:bCs/>
          <w:sz w:val="22"/>
          <w:szCs w:val="22"/>
        </w:rPr>
        <w:t xml:space="preserve"> </w:t>
      </w:r>
      <w:r w:rsidR="00FB2911">
        <w:rPr>
          <w:rFonts w:eastAsia="SimSun"/>
          <w:b/>
          <w:bCs/>
          <w:sz w:val="22"/>
          <w:szCs w:val="22"/>
          <w:lang w:eastAsia="zh-CN"/>
        </w:rPr>
        <w:t>with shared HARQ process ID(s)</w:t>
      </w:r>
      <w:r>
        <w:rPr>
          <w:rFonts w:asciiTheme="minorEastAsia" w:eastAsiaTheme="minorEastAsia" w:hAnsiTheme="minorEastAsia" w:hint="eastAsia"/>
          <w:b/>
          <w:bCs/>
          <w:sz w:val="22"/>
          <w:szCs w:val="22"/>
        </w:rPr>
        <w:t xml:space="preserve"> </w:t>
      </w:r>
      <w:r>
        <w:rPr>
          <w:rFonts w:eastAsia="SimSun"/>
          <w:b/>
          <w:bCs/>
          <w:sz w:val="22"/>
          <w:szCs w:val="22"/>
          <w:lang w:eastAsia="zh-CN"/>
        </w:rPr>
        <w:t>in a BWP,</w:t>
      </w:r>
      <w:r w:rsidRPr="004932D5">
        <w:rPr>
          <w:rFonts w:eastAsia="SimSun"/>
          <w:b/>
          <w:bCs/>
          <w:sz w:val="22"/>
          <w:szCs w:val="22"/>
          <w:lang w:val="en-US" w:eastAsia="zh-CN"/>
        </w:rPr>
        <w:t xml:space="preserve"> </w:t>
      </w:r>
      <w:r>
        <w:rPr>
          <w:rFonts w:eastAsia="SimSun"/>
          <w:b/>
          <w:bCs/>
          <w:sz w:val="22"/>
          <w:szCs w:val="22"/>
          <w:lang w:val="en-US" w:eastAsia="zh-CN"/>
        </w:rPr>
        <w:t xml:space="preserve">UE expects only one </w:t>
      </w:r>
      <w:r w:rsidRPr="00415EE9">
        <w:rPr>
          <w:rFonts w:eastAsia="SimSun"/>
          <w:b/>
          <w:bCs/>
          <w:i/>
          <w:sz w:val="22"/>
          <w:szCs w:val="22"/>
          <w:lang w:val="en-US" w:eastAsia="zh-CN"/>
        </w:rPr>
        <w:t>cg-minDFIDelay-r16</w:t>
      </w:r>
      <w:r>
        <w:rPr>
          <w:rFonts w:eastAsia="SimSun"/>
          <w:b/>
          <w:bCs/>
          <w:sz w:val="22"/>
          <w:szCs w:val="22"/>
          <w:lang w:val="en-US" w:eastAsia="zh-CN"/>
        </w:rPr>
        <w:t xml:space="preserve"> for the BWP.</w:t>
      </w:r>
    </w:p>
    <w:p w14:paraId="0E819DD0" w14:textId="66062945" w:rsidR="008F133C" w:rsidRDefault="008F133C" w:rsidP="001930DC">
      <w:pPr>
        <w:ind w:left="1533" w:hangingChars="694" w:hanging="1533"/>
        <w:jc w:val="both"/>
        <w:rPr>
          <w:rFonts w:eastAsia="SimSun"/>
          <w:b/>
          <w:bCs/>
          <w:sz w:val="22"/>
          <w:szCs w:val="22"/>
          <w:lang w:val="en-US" w:eastAsia="zh-CN"/>
        </w:rPr>
      </w:pPr>
      <w:r>
        <w:rPr>
          <w:rFonts w:eastAsia="SimSun"/>
          <w:b/>
          <w:bCs/>
          <w:sz w:val="22"/>
          <w:szCs w:val="22"/>
          <w:lang w:val="en-US" w:eastAsia="zh-CN"/>
        </w:rPr>
        <w:t>Proposal 2</w:t>
      </w:r>
      <w:r w:rsidRPr="00DE2446">
        <w:rPr>
          <w:rFonts w:eastAsia="SimSun" w:hint="eastAsia"/>
          <w:b/>
          <w:bCs/>
          <w:sz w:val="22"/>
          <w:szCs w:val="22"/>
          <w:lang w:val="en-US" w:eastAsia="zh-CN"/>
        </w:rPr>
        <w:t>:</w:t>
      </w:r>
      <w:r>
        <w:rPr>
          <w:rFonts w:eastAsia="SimSun"/>
          <w:b/>
          <w:bCs/>
          <w:sz w:val="22"/>
          <w:szCs w:val="22"/>
          <w:lang w:val="en-US" w:eastAsia="zh-CN"/>
        </w:rPr>
        <w:tab/>
        <w:t>RAN1 adopts following Text proposal for TS 38.213.</w:t>
      </w:r>
    </w:p>
    <w:p w14:paraId="2C5B47DD" w14:textId="706A737F" w:rsidR="00984DAB" w:rsidRPr="002719E5" w:rsidRDefault="00984DAB" w:rsidP="00984DAB">
      <w:pPr>
        <w:jc w:val="center"/>
        <w:rPr>
          <w:lang w:val="en-US"/>
        </w:rPr>
      </w:pPr>
      <w:r w:rsidRPr="002719E5">
        <w:rPr>
          <w:rFonts w:hint="eastAsia"/>
          <w:lang w:val="en-US"/>
        </w:rPr>
        <w:t>Text proposal</w:t>
      </w:r>
      <w:r w:rsidRPr="00B86DEF">
        <w:rPr>
          <w:lang w:val="en-US"/>
        </w:rPr>
        <w:t xml:space="preserve"> </w:t>
      </w:r>
      <w:r>
        <w:rPr>
          <w:lang w:val="en-US"/>
        </w:rPr>
        <w:t>for TS 38.213 [3]</w:t>
      </w:r>
    </w:p>
    <w:tbl>
      <w:tblPr>
        <w:tblStyle w:val="af0"/>
        <w:tblW w:w="0" w:type="auto"/>
        <w:tblLook w:val="04A0" w:firstRow="1" w:lastRow="0" w:firstColumn="1" w:lastColumn="0" w:noHBand="0" w:noVBand="1"/>
      </w:tblPr>
      <w:tblGrid>
        <w:gridCol w:w="9488"/>
      </w:tblGrid>
      <w:tr w:rsidR="00984DAB" w14:paraId="5C0FF334" w14:textId="77777777" w:rsidTr="000E3C7D">
        <w:tc>
          <w:tcPr>
            <w:tcW w:w="9488" w:type="dxa"/>
          </w:tcPr>
          <w:p w14:paraId="44E0C1B3" w14:textId="77777777" w:rsidR="00984DAB" w:rsidRPr="002719E5" w:rsidRDefault="00984DAB" w:rsidP="000E3C7D">
            <w:pPr>
              <w:keepNext/>
              <w:keepLines/>
              <w:overflowPunct/>
              <w:autoSpaceDE/>
              <w:autoSpaceDN/>
              <w:adjustRightInd/>
              <w:spacing w:before="180"/>
              <w:ind w:left="1134" w:hanging="1134"/>
              <w:textAlignment w:val="auto"/>
              <w:outlineLvl w:val="1"/>
              <w:rPr>
                <w:rFonts w:ascii="Arial" w:eastAsia="SimSun" w:hAnsi="Arial"/>
                <w:sz w:val="32"/>
                <w:lang w:eastAsia="en-US"/>
              </w:rPr>
            </w:pPr>
            <w:r w:rsidRPr="002719E5">
              <w:rPr>
                <w:rFonts w:ascii="Arial" w:eastAsia="SimSun" w:hAnsi="Arial"/>
                <w:sz w:val="32"/>
                <w:lang w:eastAsia="en-US"/>
              </w:rPr>
              <w:lastRenderedPageBreak/>
              <w:t>10</w:t>
            </w:r>
            <w:r w:rsidRPr="002719E5">
              <w:rPr>
                <w:rFonts w:ascii="Arial" w:eastAsia="SimSun" w:hAnsi="Arial" w:hint="eastAsia"/>
                <w:sz w:val="32"/>
                <w:lang w:eastAsia="en-US"/>
              </w:rPr>
              <w:t>.</w:t>
            </w:r>
            <w:r w:rsidRPr="002719E5">
              <w:rPr>
                <w:rFonts w:ascii="Arial" w:eastAsia="SimSun" w:hAnsi="Arial"/>
                <w:sz w:val="32"/>
                <w:lang w:eastAsia="en-US"/>
              </w:rPr>
              <w:t>5</w:t>
            </w:r>
            <w:r w:rsidRPr="002719E5">
              <w:rPr>
                <w:rFonts w:ascii="Arial" w:eastAsia="SimSun" w:hAnsi="Arial" w:hint="eastAsia"/>
                <w:sz w:val="32"/>
                <w:lang w:eastAsia="en-US"/>
              </w:rPr>
              <w:tab/>
            </w:r>
            <w:r w:rsidRPr="002719E5">
              <w:rPr>
                <w:rFonts w:ascii="Arial" w:eastAsia="SimSun" w:hAnsi="Arial"/>
                <w:sz w:val="32"/>
                <w:lang w:eastAsia="en-US"/>
              </w:rPr>
              <w:t>HARQ-ACK information for</w:t>
            </w:r>
            <w:r w:rsidRPr="002719E5">
              <w:rPr>
                <w:rFonts w:ascii="Arial" w:eastAsia="SimSun" w:hAnsi="Arial" w:cs="Arial"/>
                <w:sz w:val="32"/>
                <w:szCs w:val="32"/>
                <w:lang w:eastAsia="zh-CN"/>
              </w:rPr>
              <w:t xml:space="preserve"> PUSCH transmissions</w:t>
            </w:r>
          </w:p>
          <w:p w14:paraId="7D73D6C0" w14:textId="77777777" w:rsidR="00984DAB" w:rsidRPr="002719E5" w:rsidRDefault="00984DAB" w:rsidP="000E3C7D">
            <w:pPr>
              <w:overflowPunct/>
              <w:autoSpaceDE/>
              <w:autoSpaceDN/>
              <w:adjustRightInd/>
              <w:textAlignment w:val="auto"/>
              <w:rPr>
                <w:rFonts w:eastAsia="SimSun"/>
                <w:iCs/>
                <w:lang w:eastAsia="en-US"/>
              </w:rPr>
            </w:pPr>
            <w:r w:rsidRPr="002719E5">
              <w:rPr>
                <w:rFonts w:eastAsia="DengXian"/>
                <w:lang w:eastAsia="zh-CN"/>
              </w:rPr>
              <w:t xml:space="preserve">A UE can be configured a number of search space sets to monitor PDCCH for detecting a DCI format 0_1 with a DFI flag field and CRC scrambled with a CS-RNTI provided by </w:t>
            </w:r>
            <w:proofErr w:type="spellStart"/>
            <w:r w:rsidRPr="002719E5">
              <w:rPr>
                <w:rFonts w:eastAsia="SimSun"/>
                <w:i/>
                <w:lang w:eastAsia="en-US"/>
              </w:rPr>
              <w:t>cs</w:t>
            </w:r>
            <w:proofErr w:type="spellEnd"/>
            <w:r w:rsidRPr="002719E5">
              <w:rPr>
                <w:rFonts w:eastAsia="SimSun"/>
                <w:i/>
                <w:lang w:eastAsia="en-US"/>
              </w:rPr>
              <w:t>-RNTI</w:t>
            </w:r>
            <w:r w:rsidRPr="002719E5">
              <w:rPr>
                <w:rFonts w:eastAsia="DengXian"/>
                <w:lang w:eastAsia="zh-CN"/>
              </w:rPr>
              <w:t xml:space="preserve">. The UE determines that the DCI format provides HARQ-ACK information for PUSCH transmissions </w:t>
            </w:r>
            <w:r w:rsidRPr="002719E5">
              <w:rPr>
                <w:rFonts w:eastAsia="SimSun"/>
                <w:iCs/>
                <w:lang w:eastAsia="en-US"/>
              </w:rPr>
              <w:t xml:space="preserve">based on </w:t>
            </w:r>
            <w:proofErr w:type="gramStart"/>
            <w:r w:rsidRPr="002719E5">
              <w:rPr>
                <w:rFonts w:eastAsia="SimSun"/>
                <w:iCs/>
                <w:lang w:eastAsia="en-US"/>
              </w:rPr>
              <w:t>an</w:t>
            </w:r>
            <w:proofErr w:type="gramEnd"/>
            <w:r w:rsidRPr="002719E5">
              <w:rPr>
                <w:rFonts w:eastAsia="SimSun"/>
                <w:iCs/>
                <w:lang w:eastAsia="en-US"/>
              </w:rPr>
              <w:t xml:space="preserve"> when a DFI flag field value is set to '1', if a </w:t>
            </w:r>
            <w:r w:rsidRPr="002719E5">
              <w:rPr>
                <w:rFonts w:eastAsia="SimSun"/>
                <w:lang w:eastAsia="en-US"/>
              </w:rPr>
              <w:t xml:space="preserve">PUSCH transmission is </w:t>
            </w:r>
            <w:r w:rsidRPr="002719E5">
              <w:rPr>
                <w:rFonts w:eastAsia="SimSun"/>
                <w:lang w:eastAsia="zh-CN"/>
              </w:rPr>
              <w:t xml:space="preserve">configured by </w:t>
            </w:r>
            <w:proofErr w:type="spellStart"/>
            <w:r w:rsidRPr="002719E5">
              <w:rPr>
                <w:rFonts w:eastAsia="SimSun"/>
                <w:i/>
                <w:iCs/>
                <w:lang w:eastAsia="en-US"/>
              </w:rPr>
              <w:t>ConfiguredGrantConfig</w:t>
            </w:r>
            <w:proofErr w:type="spellEnd"/>
            <w:r w:rsidRPr="002719E5">
              <w:rPr>
                <w:rFonts w:eastAsia="SimSun"/>
                <w:iCs/>
                <w:lang w:eastAsia="en-US"/>
              </w:rPr>
              <w:t>.</w:t>
            </w:r>
          </w:p>
          <w:p w14:paraId="60028513" w14:textId="77777777" w:rsidR="00984DAB" w:rsidRPr="002719E5" w:rsidRDefault="00984DAB" w:rsidP="000E3C7D">
            <w:pPr>
              <w:overflowPunct/>
              <w:autoSpaceDE/>
              <w:autoSpaceDN/>
              <w:adjustRightInd/>
              <w:textAlignment w:val="auto"/>
              <w:rPr>
                <w:rFonts w:eastAsia="SimSun"/>
                <w:iCs/>
                <w:lang w:eastAsia="en-US"/>
              </w:rPr>
            </w:pPr>
            <w:r w:rsidRPr="002719E5">
              <w:rPr>
                <w:rFonts w:eastAsia="SimSun"/>
                <w:iCs/>
                <w:lang w:eastAsia="en-US"/>
              </w:rPr>
              <w:t xml:space="preserve">The HARQ-ACK information corresponds to transport blocks in PUSCH transmissions for all HARQ processes for a serving cell of a PDCCH reception that provides DCI format 0_1 or, if DCI format 0_1 includes a carrier indicator field, for a serving cell indicated by a value of the carrier indicator field. </w:t>
            </w:r>
          </w:p>
          <w:p w14:paraId="5BB81785" w14:textId="6CCC52EF" w:rsidR="00984DAB" w:rsidRPr="002719E5" w:rsidRDefault="00984DAB" w:rsidP="000E3C7D">
            <w:pPr>
              <w:overflowPunct/>
              <w:autoSpaceDE/>
              <w:autoSpaceDN/>
              <w:adjustRightInd/>
              <w:textAlignment w:val="auto"/>
              <w:rPr>
                <w:rFonts w:eastAsia="SimSun"/>
                <w:iCs/>
                <w:lang w:eastAsia="en-US"/>
              </w:rPr>
            </w:pPr>
            <w:r w:rsidRPr="002719E5">
              <w:rPr>
                <w:rFonts w:eastAsia="SimSun"/>
                <w:iCs/>
                <w:lang w:eastAsia="en-US"/>
              </w:rPr>
              <w:t xml:space="preserve">For a PUSCH transmission </w:t>
            </w:r>
            <w:r w:rsidRPr="002719E5">
              <w:rPr>
                <w:rFonts w:eastAsia="DengXian"/>
                <w:lang w:eastAsia="zh-CN"/>
              </w:rPr>
              <w:t xml:space="preserve">configured by </w:t>
            </w:r>
            <w:proofErr w:type="spellStart"/>
            <w:r w:rsidRPr="002719E5">
              <w:rPr>
                <w:rFonts w:eastAsia="SimSun"/>
                <w:i/>
                <w:iCs/>
                <w:lang w:eastAsia="en-US"/>
              </w:rPr>
              <w:t>ConfiguredGrantConfig</w:t>
            </w:r>
            <w:proofErr w:type="spellEnd"/>
            <w:r w:rsidRPr="002719E5">
              <w:rPr>
                <w:rFonts w:eastAsia="SimSun"/>
                <w:iCs/>
                <w:lang w:eastAsia="en-US"/>
              </w:rPr>
              <w:t xml:space="preserve">, HARQ-ACK information for a transport block of a corresponding </w:t>
            </w:r>
            <w:r w:rsidR="00573760">
              <w:rPr>
                <w:rFonts w:eastAsia="SimSun"/>
                <w:iCs/>
                <w:lang w:eastAsia="en-US"/>
              </w:rPr>
              <w:t>HARQ process ID</w:t>
            </w:r>
            <w:r w:rsidRPr="002719E5">
              <w:rPr>
                <w:rFonts w:eastAsia="SimSun"/>
                <w:iCs/>
                <w:lang w:eastAsia="en-US"/>
              </w:rPr>
              <w:t xml:space="preserve"> is valid if a first symbol of the PDCCH reception is after a last symbol of the PUSCH transmission, or of any repetition of the PUSCH transmission, by a number of symbols provided by </w:t>
            </w:r>
            <w:r w:rsidRPr="002719E5">
              <w:rPr>
                <w:rFonts w:eastAsia="SimSun"/>
                <w:i/>
                <w:iCs/>
                <w:lang w:eastAsia="en-US"/>
              </w:rPr>
              <w:t>cg-minDFIDelay-r16</w:t>
            </w:r>
            <w:r w:rsidRPr="002719E5">
              <w:rPr>
                <w:rFonts w:eastAsia="SimSun"/>
                <w:iCs/>
                <w:lang w:eastAsia="en-US"/>
              </w:rPr>
              <w:t>.</w:t>
            </w:r>
          </w:p>
          <w:p w14:paraId="406B3F8E" w14:textId="77777777" w:rsidR="00984DAB" w:rsidRPr="002719E5" w:rsidRDefault="00984DAB" w:rsidP="000E3C7D">
            <w:pPr>
              <w:overflowPunct/>
              <w:autoSpaceDE/>
              <w:autoSpaceDN/>
              <w:adjustRightInd/>
              <w:textAlignment w:val="auto"/>
              <w:rPr>
                <w:rFonts w:eastAsia="Malgun Gothic"/>
                <w:iCs/>
                <w:lang w:eastAsia="ko-KR"/>
              </w:rPr>
            </w:pPr>
            <w:r w:rsidRPr="002719E5">
              <w:rPr>
                <w:rFonts w:eastAsia="SimSun"/>
                <w:lang w:eastAsia="en-US"/>
              </w:rPr>
              <w:t xml:space="preserve">For an initial transmission by a UE of a transport block in a PUSCH configured by </w:t>
            </w:r>
            <w:proofErr w:type="spellStart"/>
            <w:r w:rsidRPr="002719E5">
              <w:rPr>
                <w:rFonts w:eastAsia="SimSun"/>
                <w:i/>
                <w:iCs/>
                <w:lang w:eastAsia="en-US"/>
              </w:rPr>
              <w:t>ConfiguredGrantConfig</w:t>
            </w:r>
            <w:proofErr w:type="spellEnd"/>
            <w:r w:rsidRPr="002719E5">
              <w:rPr>
                <w:rFonts w:eastAsia="Malgun Gothic"/>
                <w:iCs/>
                <w:lang w:eastAsia="ko-KR"/>
              </w:rPr>
              <w:t>, if the UE receives a CG-DFI that provides HARQ-ACK information for the transport block, the UE assumes that the transport block was correctly decoded if the HARQ-ACK information value is ACK; otherwise, the UE assumes that the transport block was not correctly decoded.</w:t>
            </w:r>
          </w:p>
          <w:p w14:paraId="6D71F630" w14:textId="29A17D16" w:rsidR="00984DAB" w:rsidRPr="002719E5" w:rsidRDefault="00984DAB" w:rsidP="000E3C7D">
            <w:pPr>
              <w:overflowPunct/>
              <w:autoSpaceDE/>
              <w:autoSpaceDN/>
              <w:adjustRightInd/>
              <w:textAlignment w:val="auto"/>
              <w:rPr>
                <w:rFonts w:eastAsia="SimSun"/>
                <w:iCs/>
                <w:lang w:eastAsia="en-US"/>
              </w:rPr>
            </w:pPr>
            <w:r w:rsidRPr="002719E5">
              <w:rPr>
                <w:rFonts w:eastAsia="SimSun"/>
                <w:iCs/>
                <w:lang w:eastAsia="en-US"/>
              </w:rPr>
              <w:t xml:space="preserve">For a PUSCH transmission </w:t>
            </w:r>
            <w:r w:rsidRPr="002719E5">
              <w:rPr>
                <w:rFonts w:eastAsia="DengXian"/>
                <w:lang w:eastAsia="zh-CN"/>
              </w:rPr>
              <w:t>scheduled by a DCI format</w:t>
            </w:r>
            <w:r w:rsidRPr="002719E5">
              <w:rPr>
                <w:rFonts w:eastAsia="SimSun"/>
                <w:lang w:eastAsia="en-US"/>
              </w:rPr>
              <w:t xml:space="preserve">, </w:t>
            </w:r>
            <w:r w:rsidRPr="002719E5">
              <w:rPr>
                <w:rFonts w:eastAsia="SimSun"/>
                <w:iCs/>
                <w:lang w:eastAsia="en-US"/>
              </w:rPr>
              <w:t xml:space="preserve">HARQ-ACK information for a transport block of a corresponding </w:t>
            </w:r>
            <w:r w:rsidR="00573760">
              <w:rPr>
                <w:rFonts w:eastAsia="SimSun"/>
                <w:iCs/>
                <w:lang w:eastAsia="en-US"/>
              </w:rPr>
              <w:t>HARQ process ID</w:t>
            </w:r>
            <w:r w:rsidRPr="002719E5">
              <w:rPr>
                <w:rFonts w:eastAsia="SimSun"/>
                <w:iCs/>
                <w:lang w:eastAsia="en-US"/>
              </w:rPr>
              <w:t xml:space="preserve"> is valid if a first symbol of the PDCCH reception is after a last symbol of the PUSCH transmission </w:t>
            </w:r>
            <w:r w:rsidRPr="002719E5">
              <w:rPr>
                <w:rFonts w:eastAsia="SimSun"/>
                <w:lang w:eastAsia="en-US"/>
              </w:rPr>
              <w:t xml:space="preserve">by a number of symbols provided by </w:t>
            </w:r>
            <w:r w:rsidRPr="002719E5">
              <w:rPr>
                <w:rFonts w:eastAsia="SimSun"/>
                <w:i/>
                <w:lang w:eastAsia="en-US"/>
              </w:rPr>
              <w:t xml:space="preserve">cg-minDFIDelay-r16 </w:t>
            </w:r>
            <w:r w:rsidRPr="002719E5">
              <w:rPr>
                <w:rFonts w:eastAsia="SimSun"/>
                <w:iCs/>
                <w:lang w:eastAsia="en-US"/>
              </w:rPr>
              <w:t xml:space="preserve"> or, if the PUSCH transmission is over multiple slots,</w:t>
            </w:r>
          </w:p>
          <w:p w14:paraId="47FE73D7" w14:textId="77777777" w:rsidR="00984DAB" w:rsidRPr="002719E5" w:rsidRDefault="00984DAB" w:rsidP="000E3C7D">
            <w:pPr>
              <w:overflowPunct/>
              <w:autoSpaceDE/>
              <w:autoSpaceDN/>
              <w:adjustRightInd/>
              <w:ind w:left="568" w:hanging="284"/>
              <w:textAlignment w:val="auto"/>
              <w:rPr>
                <w:rFonts w:eastAsia="SimSun"/>
                <w:lang w:val="x-none" w:eastAsia="en-US"/>
              </w:rPr>
            </w:pPr>
            <w:r w:rsidRPr="002719E5">
              <w:rPr>
                <w:rFonts w:eastAsia="SimSun"/>
                <w:lang w:val="x-none" w:eastAsia="en-US"/>
              </w:rPr>
              <w:t>-</w:t>
            </w:r>
            <w:r w:rsidRPr="002719E5">
              <w:rPr>
                <w:rFonts w:eastAsia="SimSun"/>
                <w:lang w:val="x-none" w:eastAsia="en-US"/>
              </w:rPr>
              <w:tab/>
              <w:t xml:space="preserve">after a last symbol of the PUSCH transmission in a first slot from the multiple slots by a number of symbols provided by </w:t>
            </w:r>
            <w:r w:rsidRPr="002719E5">
              <w:rPr>
                <w:rFonts w:eastAsia="SimSun"/>
                <w:i/>
                <w:lang w:val="x-none" w:eastAsia="en-US"/>
              </w:rPr>
              <w:t>cg-minDFIDelay-r16</w:t>
            </w:r>
            <w:r w:rsidRPr="002719E5">
              <w:rPr>
                <w:rFonts w:eastAsia="SimSun"/>
                <w:lang w:val="x-none" w:eastAsia="en-US"/>
              </w:rPr>
              <w:t>, if a value of the HARQ-ACK information is ACK.</w:t>
            </w:r>
          </w:p>
          <w:p w14:paraId="3B07B3DA" w14:textId="77777777" w:rsidR="00984DAB" w:rsidRDefault="00984DAB" w:rsidP="000E3C7D">
            <w:pPr>
              <w:overflowPunct/>
              <w:autoSpaceDE/>
              <w:autoSpaceDN/>
              <w:adjustRightInd/>
              <w:ind w:left="568" w:hanging="284"/>
              <w:textAlignment w:val="auto"/>
              <w:rPr>
                <w:rFonts w:eastAsia="SimSun"/>
                <w:lang w:val="x-none" w:eastAsia="en-US"/>
              </w:rPr>
            </w:pPr>
            <w:r w:rsidRPr="002719E5">
              <w:rPr>
                <w:rFonts w:eastAsia="SimSun"/>
                <w:lang w:val="x-none" w:eastAsia="en-US"/>
              </w:rPr>
              <w:t>-</w:t>
            </w:r>
            <w:r w:rsidRPr="002719E5">
              <w:rPr>
                <w:rFonts w:eastAsia="SimSun"/>
                <w:lang w:val="x-none" w:eastAsia="en-US"/>
              </w:rPr>
              <w:tab/>
              <w:t xml:space="preserve">after a last symbol of the PUSCH transmission in a last slot from the multiple slots by a number of symbols provided by </w:t>
            </w:r>
            <w:r w:rsidRPr="002719E5">
              <w:rPr>
                <w:rFonts w:eastAsia="SimSun"/>
                <w:i/>
                <w:lang w:val="x-none" w:eastAsia="en-US"/>
              </w:rPr>
              <w:t>cg-minDFIDelay-r16</w:t>
            </w:r>
            <w:r w:rsidRPr="002719E5">
              <w:rPr>
                <w:rFonts w:eastAsia="SimSun"/>
                <w:lang w:val="x-none" w:eastAsia="en-US"/>
              </w:rPr>
              <w:t>, if a value of the HARQ-ACK information is NACK.</w:t>
            </w:r>
          </w:p>
          <w:p w14:paraId="07AEE83C" w14:textId="3E892E27" w:rsidR="00C40BC6" w:rsidRPr="00437097" w:rsidRDefault="00D16E5F" w:rsidP="00C40BC6">
            <w:pPr>
              <w:overflowPunct/>
              <w:autoSpaceDE/>
              <w:autoSpaceDN/>
              <w:adjustRightInd/>
              <w:textAlignment w:val="auto"/>
              <w:rPr>
                <w:rFonts w:eastAsia="SimSun"/>
                <w:lang w:val="x-none" w:eastAsia="en-US"/>
              </w:rPr>
            </w:pPr>
            <w:ins w:id="0" w:author="ASUSTeK" w:date="2020-10-12T11:11:00Z">
              <w:r w:rsidRPr="00437097">
                <w:rPr>
                  <w:rFonts w:eastAsiaTheme="minorEastAsia"/>
                  <w:bCs/>
                  <w:lang w:val="en-US"/>
                </w:rPr>
                <w:t xml:space="preserve">UE does not expect to be configured with different </w:t>
              </w:r>
              <w:r w:rsidRPr="00437097">
                <w:rPr>
                  <w:rFonts w:eastAsiaTheme="minorEastAsia"/>
                  <w:bCs/>
                  <w:i/>
                  <w:lang w:val="en-US"/>
                </w:rPr>
                <w:t>cg-minDFIDelay-r16</w:t>
              </w:r>
              <w:r w:rsidRPr="00437097">
                <w:rPr>
                  <w:rFonts w:eastAsiaTheme="minorEastAsia"/>
                  <w:bCs/>
                  <w:lang w:val="en-US"/>
                </w:rPr>
                <w:t xml:space="preserve"> among </w:t>
              </w:r>
            </w:ins>
            <w:ins w:id="1" w:author="ASUSTeK" w:date="2020-10-12T11:15:00Z">
              <w:r w:rsidRPr="00437097">
                <w:rPr>
                  <w:rFonts w:eastAsiaTheme="minorEastAsia"/>
                  <w:bCs/>
                  <w:lang w:val="en-US"/>
                </w:rPr>
                <w:t xml:space="preserve">multiple </w:t>
              </w:r>
            </w:ins>
            <w:proofErr w:type="spellStart"/>
            <w:ins w:id="2" w:author="ASUSTeK" w:date="2020-10-12T11:16:00Z">
              <w:r w:rsidRPr="00437097">
                <w:rPr>
                  <w:rFonts w:eastAsiaTheme="minorEastAsia"/>
                  <w:bCs/>
                  <w:i/>
                  <w:iCs/>
                </w:rPr>
                <w:t>ConfiguredGrantConfig</w:t>
              </w:r>
            </w:ins>
            <w:proofErr w:type="spellEnd"/>
            <w:ins w:id="3" w:author="ASUSTeK" w:date="2020-10-15T18:21:00Z">
              <w:r w:rsidR="00437097" w:rsidRPr="00437097">
                <w:rPr>
                  <w:rFonts w:eastAsiaTheme="minorEastAsia"/>
                  <w:bCs/>
                  <w:iCs/>
                </w:rPr>
                <w:t xml:space="preserve"> in one BWP</w:t>
              </w:r>
            </w:ins>
            <w:ins w:id="4" w:author="ASUSTeK" w:date="2020-10-12T11:11:00Z">
              <w:r w:rsidRPr="00437097">
                <w:rPr>
                  <w:rFonts w:eastAsiaTheme="minorEastAsia"/>
                  <w:bCs/>
                  <w:lang w:val="en-US"/>
                </w:rPr>
                <w:t>.</w:t>
              </w:r>
            </w:ins>
          </w:p>
        </w:tc>
      </w:tr>
    </w:tbl>
    <w:p w14:paraId="08434DC5" w14:textId="77777777" w:rsidR="007510C2" w:rsidRPr="00984DAB" w:rsidRDefault="007510C2" w:rsidP="00B76C05"/>
    <w:p w14:paraId="1626539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Conclusion</w:t>
      </w:r>
    </w:p>
    <w:p w14:paraId="5762609C" w14:textId="77777777" w:rsidR="00CE6651" w:rsidRPr="00713018" w:rsidRDefault="00CE6651" w:rsidP="00CE6651">
      <w:pPr>
        <w:spacing w:afterLines="50" w:line="300" w:lineRule="exact"/>
        <w:jc w:val="both"/>
        <w:rPr>
          <w:sz w:val="22"/>
          <w:szCs w:val="22"/>
        </w:rPr>
      </w:pPr>
      <w:r w:rsidRPr="00713018">
        <w:rPr>
          <w:rFonts w:hint="eastAsia"/>
          <w:sz w:val="22"/>
          <w:szCs w:val="22"/>
        </w:rPr>
        <w:t xml:space="preserve">In this contribution, we </w:t>
      </w:r>
      <w:r w:rsidRPr="00713018">
        <w:rPr>
          <w:sz w:val="22"/>
          <w:szCs w:val="22"/>
        </w:rPr>
        <w:t>propose</w:t>
      </w:r>
      <w:r w:rsidRPr="00713018">
        <w:rPr>
          <w:rFonts w:hint="eastAsia"/>
          <w:sz w:val="22"/>
          <w:szCs w:val="22"/>
        </w:rPr>
        <w:t xml:space="preserve"> the following</w:t>
      </w:r>
      <w:r w:rsidRPr="00713018">
        <w:rPr>
          <w:sz w:val="22"/>
          <w:szCs w:val="22"/>
        </w:rPr>
        <w:t>:</w:t>
      </w:r>
    </w:p>
    <w:p w14:paraId="704C290C" w14:textId="77777777" w:rsidR="00705A14" w:rsidRDefault="00705A14" w:rsidP="00705A14">
      <w:pPr>
        <w:ind w:left="1533" w:hangingChars="694" w:hanging="1533"/>
        <w:jc w:val="both"/>
        <w:rPr>
          <w:rFonts w:eastAsia="SimSun"/>
          <w:b/>
          <w:bCs/>
          <w:sz w:val="22"/>
          <w:szCs w:val="22"/>
          <w:lang w:val="en-US" w:eastAsia="zh-CN"/>
        </w:rPr>
      </w:pPr>
      <w:r>
        <w:rPr>
          <w:rFonts w:eastAsia="SimSun"/>
          <w:b/>
          <w:bCs/>
          <w:sz w:val="22"/>
          <w:szCs w:val="22"/>
          <w:lang w:val="en-US" w:eastAsia="zh-CN"/>
        </w:rPr>
        <w:t>Observation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HARQ process ID can be shared between CG </w:t>
      </w:r>
      <w:proofErr w:type="gramStart"/>
      <w:r>
        <w:rPr>
          <w:rFonts w:eastAsia="SimSun"/>
          <w:b/>
          <w:bCs/>
          <w:sz w:val="22"/>
          <w:szCs w:val="22"/>
          <w:lang w:val="en-US" w:eastAsia="zh-CN"/>
        </w:rPr>
        <w:t>configuration</w:t>
      </w:r>
      <w:proofErr w:type="gramEnd"/>
      <w:r>
        <w:rPr>
          <w:rFonts w:eastAsia="SimSun"/>
          <w:b/>
          <w:bCs/>
          <w:sz w:val="22"/>
          <w:szCs w:val="22"/>
          <w:lang w:val="en-US" w:eastAsia="zh-CN"/>
        </w:rPr>
        <w:t xml:space="preserve"> in the same BWP</w:t>
      </w:r>
    </w:p>
    <w:p w14:paraId="07E32CBC" w14:textId="3D0E20AA" w:rsidR="005A2D2D" w:rsidRDefault="005A2D2D" w:rsidP="005A2D2D">
      <w:pPr>
        <w:ind w:left="1533" w:hangingChars="694" w:hanging="1533"/>
        <w:jc w:val="both"/>
        <w:rPr>
          <w:rFonts w:eastAsia="SimSun"/>
          <w:b/>
          <w:bCs/>
          <w:sz w:val="22"/>
          <w:szCs w:val="22"/>
          <w:lang w:val="en-US" w:eastAsia="zh-CN"/>
        </w:rPr>
      </w:pPr>
      <w:r>
        <w:rPr>
          <w:rFonts w:eastAsia="SimSun"/>
          <w:b/>
          <w:bCs/>
          <w:sz w:val="22"/>
          <w:szCs w:val="22"/>
          <w:lang w:val="en-US" w:eastAsia="zh-CN"/>
        </w:rPr>
        <w:lastRenderedPageBreak/>
        <w:t>Observation</w:t>
      </w:r>
      <w:r w:rsidR="001D62DA">
        <w:rPr>
          <w:rFonts w:eastAsia="SimSun"/>
          <w:b/>
          <w:bCs/>
          <w:sz w:val="22"/>
          <w:szCs w:val="22"/>
          <w:lang w:val="en-US" w:eastAsia="zh-CN"/>
        </w:rPr>
        <w:t xml:space="preserve"> 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Regarding a HARQ process ID for DG scheduled initial PUSCH transmission, current spec does not specify how </w:t>
      </w:r>
      <w:r w:rsidRPr="001F656D">
        <w:rPr>
          <w:rFonts w:eastAsia="SimSun"/>
          <w:b/>
          <w:bCs/>
          <w:sz w:val="22"/>
          <w:szCs w:val="22"/>
          <w:lang w:val="en-US" w:eastAsia="zh-CN"/>
        </w:rPr>
        <w:t xml:space="preserve">to </w:t>
      </w:r>
      <w:r>
        <w:rPr>
          <w:rFonts w:eastAsia="SimSun"/>
          <w:b/>
          <w:bCs/>
          <w:sz w:val="22"/>
          <w:szCs w:val="22"/>
          <w:lang w:val="en-US" w:eastAsia="zh-CN"/>
        </w:rPr>
        <w:t>determine “</w:t>
      </w:r>
      <w:r w:rsidRPr="001F656D">
        <w:rPr>
          <w:rFonts w:eastAsia="SimSun"/>
          <w:b/>
          <w:bCs/>
          <w:i/>
          <w:sz w:val="22"/>
          <w:szCs w:val="22"/>
          <w:lang w:val="en-US" w:eastAsia="zh-CN"/>
        </w:rPr>
        <w:t>cg-minDFIDelay-r16</w:t>
      </w:r>
      <w:r>
        <w:rPr>
          <w:rFonts w:eastAsia="SimSun"/>
          <w:b/>
          <w:bCs/>
          <w:sz w:val="22"/>
          <w:szCs w:val="22"/>
          <w:lang w:val="en-US" w:eastAsia="zh-CN"/>
        </w:rPr>
        <w:t xml:space="preserve">” for DFI </w:t>
      </w:r>
      <w:r w:rsidRPr="001F656D">
        <w:rPr>
          <w:rFonts w:eastAsia="SimSun"/>
          <w:b/>
          <w:bCs/>
          <w:sz w:val="22"/>
          <w:szCs w:val="22"/>
          <w:lang w:val="en-US" w:eastAsia="zh-CN"/>
        </w:rPr>
        <w:t>valid</w:t>
      </w:r>
      <w:r>
        <w:rPr>
          <w:rFonts w:eastAsia="SimSun"/>
          <w:b/>
          <w:bCs/>
          <w:sz w:val="22"/>
          <w:szCs w:val="22"/>
          <w:lang w:val="en-US" w:eastAsia="zh-CN"/>
        </w:rPr>
        <w:t>ation for following cases</w:t>
      </w:r>
    </w:p>
    <w:p w14:paraId="3137D3AE" w14:textId="77777777" w:rsidR="005A2D2D" w:rsidRPr="001F656D" w:rsidRDefault="005A2D2D" w:rsidP="005A2D2D">
      <w:pPr>
        <w:pStyle w:val="aa"/>
        <w:numPr>
          <w:ilvl w:val="0"/>
          <w:numId w:val="12"/>
        </w:numPr>
        <w:ind w:leftChars="0"/>
        <w:jc w:val="both"/>
        <w:rPr>
          <w:rFonts w:eastAsia="SimSun"/>
          <w:b/>
          <w:bCs/>
          <w:sz w:val="22"/>
          <w:szCs w:val="22"/>
          <w:lang w:val="en-US" w:eastAsia="zh-CN"/>
        </w:rPr>
      </w:pPr>
      <w:r>
        <w:rPr>
          <w:rFonts w:eastAsiaTheme="minorEastAsia" w:hint="eastAsia"/>
          <w:b/>
          <w:bCs/>
          <w:sz w:val="22"/>
          <w:szCs w:val="22"/>
          <w:lang w:val="en-US" w:eastAsia="zh-TW"/>
        </w:rPr>
        <w:t xml:space="preserve">The HARQ process ID is not associated to </w:t>
      </w:r>
      <w:r>
        <w:rPr>
          <w:rFonts w:eastAsiaTheme="minorEastAsia"/>
          <w:b/>
          <w:bCs/>
          <w:sz w:val="22"/>
          <w:szCs w:val="22"/>
          <w:lang w:val="en-US" w:eastAsia="zh-TW"/>
        </w:rPr>
        <w:t>any CG configuration</w:t>
      </w:r>
    </w:p>
    <w:p w14:paraId="45C09A92" w14:textId="77777777" w:rsidR="005A2D2D" w:rsidRPr="001F656D" w:rsidRDefault="005A2D2D" w:rsidP="005A2D2D">
      <w:pPr>
        <w:pStyle w:val="aa"/>
        <w:numPr>
          <w:ilvl w:val="0"/>
          <w:numId w:val="12"/>
        </w:numPr>
        <w:ind w:leftChars="0"/>
        <w:jc w:val="both"/>
        <w:rPr>
          <w:rFonts w:eastAsia="SimSun"/>
          <w:b/>
          <w:bCs/>
          <w:sz w:val="22"/>
          <w:szCs w:val="22"/>
          <w:lang w:val="en-US" w:eastAsia="zh-CN"/>
        </w:rPr>
      </w:pPr>
      <w:r>
        <w:rPr>
          <w:rFonts w:eastAsiaTheme="minorEastAsia"/>
          <w:b/>
          <w:bCs/>
          <w:sz w:val="22"/>
          <w:szCs w:val="22"/>
          <w:lang w:val="en-US" w:eastAsia="zh-TW"/>
        </w:rPr>
        <w:t xml:space="preserve">The HARQ process ID is associated to multiple CG configuration with different </w:t>
      </w:r>
      <w:r w:rsidRPr="001F656D">
        <w:rPr>
          <w:rFonts w:eastAsia="SimSun"/>
          <w:b/>
          <w:bCs/>
          <w:i/>
          <w:sz w:val="22"/>
          <w:szCs w:val="22"/>
          <w:lang w:val="en-US" w:eastAsia="zh-CN"/>
        </w:rPr>
        <w:t>cg-minDFIDelay-r16</w:t>
      </w:r>
    </w:p>
    <w:p w14:paraId="01FEF84A" w14:textId="77777777" w:rsidR="00FB2911" w:rsidRDefault="00FB2911" w:rsidP="00FB2911">
      <w:pPr>
        <w:ind w:left="1533" w:hangingChars="694" w:hanging="1533"/>
        <w:jc w:val="both"/>
        <w:rPr>
          <w:rFonts w:eastAsia="SimSun"/>
          <w:b/>
          <w:bCs/>
          <w:sz w:val="22"/>
          <w:szCs w:val="22"/>
          <w:lang w:val="en-US" w:eastAsia="zh-CN"/>
        </w:rPr>
      </w:pPr>
      <w:bookmarkStart w:id="5" w:name="_GoBack"/>
      <w:bookmarkEnd w:id="5"/>
      <w:r>
        <w:rPr>
          <w:rFonts w:eastAsia="SimSun"/>
          <w:b/>
          <w:bCs/>
          <w:sz w:val="22"/>
          <w:szCs w:val="22"/>
          <w:lang w:val="en-US" w:eastAsia="zh-CN"/>
        </w:rPr>
        <w:t>Proposal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For </w:t>
      </w:r>
      <w:r>
        <w:rPr>
          <w:rFonts w:eastAsia="SimSun"/>
          <w:b/>
          <w:bCs/>
          <w:sz w:val="22"/>
          <w:szCs w:val="22"/>
          <w:lang w:eastAsia="zh-CN"/>
        </w:rPr>
        <w:t>multiple CG configurations</w:t>
      </w:r>
      <w:r>
        <w:rPr>
          <w:rFonts w:asciiTheme="minorEastAsia" w:eastAsiaTheme="minorEastAsia" w:hAnsiTheme="minorEastAsia" w:hint="eastAsia"/>
          <w:b/>
          <w:bCs/>
          <w:sz w:val="22"/>
          <w:szCs w:val="22"/>
        </w:rPr>
        <w:t xml:space="preserve"> </w:t>
      </w:r>
      <w:r>
        <w:rPr>
          <w:rFonts w:eastAsia="SimSun"/>
          <w:b/>
          <w:bCs/>
          <w:sz w:val="22"/>
          <w:szCs w:val="22"/>
          <w:lang w:eastAsia="zh-CN"/>
        </w:rPr>
        <w:t>with shared HARQ process ID(s)</w:t>
      </w:r>
      <w:r>
        <w:rPr>
          <w:rFonts w:asciiTheme="minorEastAsia" w:eastAsiaTheme="minorEastAsia" w:hAnsiTheme="minorEastAsia" w:hint="eastAsia"/>
          <w:b/>
          <w:bCs/>
          <w:sz w:val="22"/>
          <w:szCs w:val="22"/>
        </w:rPr>
        <w:t xml:space="preserve"> </w:t>
      </w:r>
      <w:r>
        <w:rPr>
          <w:rFonts w:eastAsia="SimSun"/>
          <w:b/>
          <w:bCs/>
          <w:sz w:val="22"/>
          <w:szCs w:val="22"/>
          <w:lang w:eastAsia="zh-CN"/>
        </w:rPr>
        <w:t>in a BWP,</w:t>
      </w:r>
      <w:r w:rsidRPr="004932D5">
        <w:rPr>
          <w:rFonts w:eastAsia="SimSun"/>
          <w:b/>
          <w:bCs/>
          <w:sz w:val="22"/>
          <w:szCs w:val="22"/>
          <w:lang w:val="en-US" w:eastAsia="zh-CN"/>
        </w:rPr>
        <w:t xml:space="preserve"> </w:t>
      </w:r>
      <w:r>
        <w:rPr>
          <w:rFonts w:eastAsia="SimSun"/>
          <w:b/>
          <w:bCs/>
          <w:sz w:val="22"/>
          <w:szCs w:val="22"/>
          <w:lang w:val="en-US" w:eastAsia="zh-CN"/>
        </w:rPr>
        <w:t xml:space="preserve">UE expects only one </w:t>
      </w:r>
      <w:r w:rsidRPr="00415EE9">
        <w:rPr>
          <w:rFonts w:eastAsia="SimSun"/>
          <w:b/>
          <w:bCs/>
          <w:i/>
          <w:sz w:val="22"/>
          <w:szCs w:val="22"/>
          <w:lang w:val="en-US" w:eastAsia="zh-CN"/>
        </w:rPr>
        <w:t>cg-minDFIDelay-r16</w:t>
      </w:r>
      <w:r>
        <w:rPr>
          <w:rFonts w:eastAsia="SimSun"/>
          <w:b/>
          <w:bCs/>
          <w:sz w:val="22"/>
          <w:szCs w:val="22"/>
          <w:lang w:val="en-US" w:eastAsia="zh-CN"/>
        </w:rPr>
        <w:t xml:space="preserve"> for the BWP.</w:t>
      </w:r>
    </w:p>
    <w:p w14:paraId="375A6310" w14:textId="77777777" w:rsidR="008F133C" w:rsidRDefault="008F133C" w:rsidP="008F133C">
      <w:pPr>
        <w:ind w:left="1533" w:hangingChars="694" w:hanging="1533"/>
        <w:jc w:val="both"/>
        <w:rPr>
          <w:rFonts w:eastAsia="SimSun"/>
          <w:b/>
          <w:bCs/>
          <w:sz w:val="22"/>
          <w:szCs w:val="22"/>
          <w:lang w:val="en-US" w:eastAsia="zh-CN"/>
        </w:rPr>
      </w:pPr>
      <w:r>
        <w:rPr>
          <w:rFonts w:eastAsia="SimSun"/>
          <w:b/>
          <w:bCs/>
          <w:sz w:val="22"/>
          <w:szCs w:val="22"/>
          <w:lang w:val="en-US" w:eastAsia="zh-CN"/>
        </w:rPr>
        <w:t>Proposal 2</w:t>
      </w:r>
      <w:r w:rsidRPr="00DE2446">
        <w:rPr>
          <w:rFonts w:eastAsia="SimSun" w:hint="eastAsia"/>
          <w:b/>
          <w:bCs/>
          <w:sz w:val="22"/>
          <w:szCs w:val="22"/>
          <w:lang w:val="en-US" w:eastAsia="zh-CN"/>
        </w:rPr>
        <w:t>:</w:t>
      </w:r>
      <w:r>
        <w:rPr>
          <w:rFonts w:eastAsia="SimSun"/>
          <w:b/>
          <w:bCs/>
          <w:sz w:val="22"/>
          <w:szCs w:val="22"/>
          <w:lang w:val="en-US" w:eastAsia="zh-CN"/>
        </w:rPr>
        <w:tab/>
        <w:t>RAN1 adopts following Text proposal for TS 38.213.</w:t>
      </w:r>
    </w:p>
    <w:p w14:paraId="21973647" w14:textId="77777777" w:rsidR="008F133C" w:rsidRPr="002719E5" w:rsidRDefault="008F133C" w:rsidP="008F133C">
      <w:pPr>
        <w:jc w:val="center"/>
        <w:rPr>
          <w:lang w:val="en-US"/>
        </w:rPr>
      </w:pPr>
      <w:r w:rsidRPr="002719E5">
        <w:rPr>
          <w:rFonts w:hint="eastAsia"/>
          <w:lang w:val="en-US"/>
        </w:rPr>
        <w:t>Text proposal</w:t>
      </w:r>
      <w:r w:rsidRPr="00B86DEF">
        <w:rPr>
          <w:lang w:val="en-US"/>
        </w:rPr>
        <w:t xml:space="preserve"> </w:t>
      </w:r>
      <w:r>
        <w:rPr>
          <w:lang w:val="en-US"/>
        </w:rPr>
        <w:t>for TS 38.213 [3]</w:t>
      </w:r>
    </w:p>
    <w:tbl>
      <w:tblPr>
        <w:tblStyle w:val="af0"/>
        <w:tblW w:w="0" w:type="auto"/>
        <w:tblLook w:val="04A0" w:firstRow="1" w:lastRow="0" w:firstColumn="1" w:lastColumn="0" w:noHBand="0" w:noVBand="1"/>
      </w:tblPr>
      <w:tblGrid>
        <w:gridCol w:w="9488"/>
      </w:tblGrid>
      <w:tr w:rsidR="008F133C" w14:paraId="4D7D031D" w14:textId="77777777" w:rsidTr="00C706F0">
        <w:tc>
          <w:tcPr>
            <w:tcW w:w="9488" w:type="dxa"/>
          </w:tcPr>
          <w:p w14:paraId="410A16FD" w14:textId="77777777" w:rsidR="008F133C" w:rsidRPr="002719E5" w:rsidRDefault="008F133C" w:rsidP="00C706F0">
            <w:pPr>
              <w:keepNext/>
              <w:keepLines/>
              <w:overflowPunct/>
              <w:autoSpaceDE/>
              <w:autoSpaceDN/>
              <w:adjustRightInd/>
              <w:spacing w:before="180"/>
              <w:ind w:left="1134" w:hanging="1134"/>
              <w:textAlignment w:val="auto"/>
              <w:outlineLvl w:val="1"/>
              <w:rPr>
                <w:rFonts w:ascii="Arial" w:eastAsia="SimSun" w:hAnsi="Arial"/>
                <w:sz w:val="32"/>
                <w:lang w:eastAsia="en-US"/>
              </w:rPr>
            </w:pPr>
            <w:r w:rsidRPr="002719E5">
              <w:rPr>
                <w:rFonts w:ascii="Arial" w:eastAsia="SimSun" w:hAnsi="Arial"/>
                <w:sz w:val="32"/>
                <w:lang w:eastAsia="en-US"/>
              </w:rPr>
              <w:lastRenderedPageBreak/>
              <w:t>10</w:t>
            </w:r>
            <w:r w:rsidRPr="002719E5">
              <w:rPr>
                <w:rFonts w:ascii="Arial" w:eastAsia="SimSun" w:hAnsi="Arial" w:hint="eastAsia"/>
                <w:sz w:val="32"/>
                <w:lang w:eastAsia="en-US"/>
              </w:rPr>
              <w:t>.</w:t>
            </w:r>
            <w:r w:rsidRPr="002719E5">
              <w:rPr>
                <w:rFonts w:ascii="Arial" w:eastAsia="SimSun" w:hAnsi="Arial"/>
                <w:sz w:val="32"/>
                <w:lang w:eastAsia="en-US"/>
              </w:rPr>
              <w:t>5</w:t>
            </w:r>
            <w:r w:rsidRPr="002719E5">
              <w:rPr>
                <w:rFonts w:ascii="Arial" w:eastAsia="SimSun" w:hAnsi="Arial" w:hint="eastAsia"/>
                <w:sz w:val="32"/>
                <w:lang w:eastAsia="en-US"/>
              </w:rPr>
              <w:tab/>
            </w:r>
            <w:r w:rsidRPr="002719E5">
              <w:rPr>
                <w:rFonts w:ascii="Arial" w:eastAsia="SimSun" w:hAnsi="Arial"/>
                <w:sz w:val="32"/>
                <w:lang w:eastAsia="en-US"/>
              </w:rPr>
              <w:t>HARQ-ACK information for</w:t>
            </w:r>
            <w:r w:rsidRPr="002719E5">
              <w:rPr>
                <w:rFonts w:ascii="Arial" w:eastAsia="SimSun" w:hAnsi="Arial" w:cs="Arial"/>
                <w:sz w:val="32"/>
                <w:szCs w:val="32"/>
                <w:lang w:eastAsia="zh-CN"/>
              </w:rPr>
              <w:t xml:space="preserve"> PUSCH transmissions</w:t>
            </w:r>
          </w:p>
          <w:p w14:paraId="3B20AF8B" w14:textId="77777777" w:rsidR="008F133C" w:rsidRPr="002719E5" w:rsidRDefault="008F133C" w:rsidP="00C706F0">
            <w:pPr>
              <w:overflowPunct/>
              <w:autoSpaceDE/>
              <w:autoSpaceDN/>
              <w:adjustRightInd/>
              <w:textAlignment w:val="auto"/>
              <w:rPr>
                <w:rFonts w:eastAsia="SimSun"/>
                <w:iCs/>
                <w:lang w:eastAsia="en-US"/>
              </w:rPr>
            </w:pPr>
            <w:r w:rsidRPr="002719E5">
              <w:rPr>
                <w:rFonts w:eastAsia="DengXian"/>
                <w:lang w:eastAsia="zh-CN"/>
              </w:rPr>
              <w:t xml:space="preserve">A UE can be configured a number of search space sets to monitor PDCCH for detecting a DCI format 0_1 with a DFI flag field and CRC scrambled with a CS-RNTI provided by </w:t>
            </w:r>
            <w:proofErr w:type="spellStart"/>
            <w:r w:rsidRPr="002719E5">
              <w:rPr>
                <w:rFonts w:eastAsia="SimSun"/>
                <w:i/>
                <w:lang w:eastAsia="en-US"/>
              </w:rPr>
              <w:t>cs</w:t>
            </w:r>
            <w:proofErr w:type="spellEnd"/>
            <w:r w:rsidRPr="002719E5">
              <w:rPr>
                <w:rFonts w:eastAsia="SimSun"/>
                <w:i/>
                <w:lang w:eastAsia="en-US"/>
              </w:rPr>
              <w:t>-RNTI</w:t>
            </w:r>
            <w:r w:rsidRPr="002719E5">
              <w:rPr>
                <w:rFonts w:eastAsia="DengXian"/>
                <w:lang w:eastAsia="zh-CN"/>
              </w:rPr>
              <w:t xml:space="preserve">. The UE determines that the DCI format provides HARQ-ACK information for PUSCH transmissions </w:t>
            </w:r>
            <w:r w:rsidRPr="002719E5">
              <w:rPr>
                <w:rFonts w:eastAsia="SimSun"/>
                <w:iCs/>
                <w:lang w:eastAsia="en-US"/>
              </w:rPr>
              <w:t xml:space="preserve">based on </w:t>
            </w:r>
            <w:proofErr w:type="gramStart"/>
            <w:r w:rsidRPr="002719E5">
              <w:rPr>
                <w:rFonts w:eastAsia="SimSun"/>
                <w:iCs/>
                <w:lang w:eastAsia="en-US"/>
              </w:rPr>
              <w:t>an</w:t>
            </w:r>
            <w:proofErr w:type="gramEnd"/>
            <w:r w:rsidRPr="002719E5">
              <w:rPr>
                <w:rFonts w:eastAsia="SimSun"/>
                <w:iCs/>
                <w:lang w:eastAsia="en-US"/>
              </w:rPr>
              <w:t xml:space="preserve"> when a DFI flag field value is set to '1', if a </w:t>
            </w:r>
            <w:r w:rsidRPr="002719E5">
              <w:rPr>
                <w:rFonts w:eastAsia="SimSun"/>
                <w:lang w:eastAsia="en-US"/>
              </w:rPr>
              <w:t xml:space="preserve">PUSCH transmission is </w:t>
            </w:r>
            <w:r w:rsidRPr="002719E5">
              <w:rPr>
                <w:rFonts w:eastAsia="SimSun"/>
                <w:lang w:eastAsia="zh-CN"/>
              </w:rPr>
              <w:t xml:space="preserve">configured by </w:t>
            </w:r>
            <w:proofErr w:type="spellStart"/>
            <w:r w:rsidRPr="002719E5">
              <w:rPr>
                <w:rFonts w:eastAsia="SimSun"/>
                <w:i/>
                <w:iCs/>
                <w:lang w:eastAsia="en-US"/>
              </w:rPr>
              <w:t>ConfiguredGrantConfig</w:t>
            </w:r>
            <w:proofErr w:type="spellEnd"/>
            <w:r w:rsidRPr="002719E5">
              <w:rPr>
                <w:rFonts w:eastAsia="SimSun"/>
                <w:iCs/>
                <w:lang w:eastAsia="en-US"/>
              </w:rPr>
              <w:t>.</w:t>
            </w:r>
          </w:p>
          <w:p w14:paraId="6FFB33D8" w14:textId="77777777" w:rsidR="008F133C" w:rsidRPr="002719E5" w:rsidRDefault="008F133C" w:rsidP="00C706F0">
            <w:pPr>
              <w:overflowPunct/>
              <w:autoSpaceDE/>
              <w:autoSpaceDN/>
              <w:adjustRightInd/>
              <w:textAlignment w:val="auto"/>
              <w:rPr>
                <w:rFonts w:eastAsia="SimSun"/>
                <w:iCs/>
                <w:lang w:eastAsia="en-US"/>
              </w:rPr>
            </w:pPr>
            <w:r w:rsidRPr="002719E5">
              <w:rPr>
                <w:rFonts w:eastAsia="SimSun"/>
                <w:iCs/>
                <w:lang w:eastAsia="en-US"/>
              </w:rPr>
              <w:t xml:space="preserve">The HARQ-ACK information corresponds to transport blocks in PUSCH transmissions for all HARQ processes for a serving cell of a PDCCH reception that provides DCI format 0_1 or, if DCI format 0_1 includes a carrier indicator field, for a serving cell indicated by a value of the carrier indicator field. </w:t>
            </w:r>
          </w:p>
          <w:p w14:paraId="1300E932" w14:textId="77777777" w:rsidR="008F133C" w:rsidRPr="002719E5" w:rsidRDefault="008F133C" w:rsidP="00C706F0">
            <w:pPr>
              <w:overflowPunct/>
              <w:autoSpaceDE/>
              <w:autoSpaceDN/>
              <w:adjustRightInd/>
              <w:textAlignment w:val="auto"/>
              <w:rPr>
                <w:rFonts w:eastAsia="SimSun"/>
                <w:iCs/>
                <w:lang w:eastAsia="en-US"/>
              </w:rPr>
            </w:pPr>
            <w:r w:rsidRPr="002719E5">
              <w:rPr>
                <w:rFonts w:eastAsia="SimSun"/>
                <w:iCs/>
                <w:lang w:eastAsia="en-US"/>
              </w:rPr>
              <w:t xml:space="preserve">For a PUSCH transmission </w:t>
            </w:r>
            <w:r w:rsidRPr="002719E5">
              <w:rPr>
                <w:rFonts w:eastAsia="DengXian"/>
                <w:lang w:eastAsia="zh-CN"/>
              </w:rPr>
              <w:t xml:space="preserve">configured by </w:t>
            </w:r>
            <w:proofErr w:type="spellStart"/>
            <w:r w:rsidRPr="002719E5">
              <w:rPr>
                <w:rFonts w:eastAsia="SimSun"/>
                <w:i/>
                <w:iCs/>
                <w:lang w:eastAsia="en-US"/>
              </w:rPr>
              <w:t>ConfiguredGrantConfig</w:t>
            </w:r>
            <w:proofErr w:type="spellEnd"/>
            <w:r w:rsidRPr="002719E5">
              <w:rPr>
                <w:rFonts w:eastAsia="SimSun"/>
                <w:iCs/>
                <w:lang w:eastAsia="en-US"/>
              </w:rPr>
              <w:t xml:space="preserve">, HARQ-ACK information for a transport block of a corresponding </w:t>
            </w:r>
            <w:r>
              <w:rPr>
                <w:rFonts w:eastAsia="SimSun"/>
                <w:iCs/>
                <w:lang w:eastAsia="en-US"/>
              </w:rPr>
              <w:t>HARQ process ID</w:t>
            </w:r>
            <w:r w:rsidRPr="002719E5">
              <w:rPr>
                <w:rFonts w:eastAsia="SimSun"/>
                <w:iCs/>
                <w:lang w:eastAsia="en-US"/>
              </w:rPr>
              <w:t xml:space="preserve"> is valid if a first symbol of the PDCCH reception is after a last symbol of the PUSCH transmission, or of any repetition of the PUSCH transmission, by a number of symbols provided by </w:t>
            </w:r>
            <w:r w:rsidRPr="002719E5">
              <w:rPr>
                <w:rFonts w:eastAsia="SimSun"/>
                <w:i/>
                <w:iCs/>
                <w:lang w:eastAsia="en-US"/>
              </w:rPr>
              <w:t>cg-minDFIDelay-r16</w:t>
            </w:r>
            <w:r w:rsidRPr="002719E5">
              <w:rPr>
                <w:rFonts w:eastAsia="SimSun"/>
                <w:iCs/>
                <w:lang w:eastAsia="en-US"/>
              </w:rPr>
              <w:t>.</w:t>
            </w:r>
          </w:p>
          <w:p w14:paraId="24FEE33B" w14:textId="77777777" w:rsidR="008F133C" w:rsidRPr="002719E5" w:rsidRDefault="008F133C" w:rsidP="00C706F0">
            <w:pPr>
              <w:overflowPunct/>
              <w:autoSpaceDE/>
              <w:autoSpaceDN/>
              <w:adjustRightInd/>
              <w:textAlignment w:val="auto"/>
              <w:rPr>
                <w:rFonts w:eastAsia="Malgun Gothic"/>
                <w:iCs/>
                <w:lang w:eastAsia="ko-KR"/>
              </w:rPr>
            </w:pPr>
            <w:r w:rsidRPr="002719E5">
              <w:rPr>
                <w:rFonts w:eastAsia="SimSun"/>
                <w:lang w:eastAsia="en-US"/>
              </w:rPr>
              <w:t xml:space="preserve">For an initial transmission by a UE of a transport block in a PUSCH configured by </w:t>
            </w:r>
            <w:proofErr w:type="spellStart"/>
            <w:r w:rsidRPr="002719E5">
              <w:rPr>
                <w:rFonts w:eastAsia="SimSun"/>
                <w:i/>
                <w:iCs/>
                <w:lang w:eastAsia="en-US"/>
              </w:rPr>
              <w:t>ConfiguredGrantConfig</w:t>
            </w:r>
            <w:proofErr w:type="spellEnd"/>
            <w:r w:rsidRPr="002719E5">
              <w:rPr>
                <w:rFonts w:eastAsia="Malgun Gothic"/>
                <w:iCs/>
                <w:lang w:eastAsia="ko-KR"/>
              </w:rPr>
              <w:t>, if the UE receives a CG-DFI that provides HARQ-ACK information for the transport block, the UE assumes that the transport block was correctly decoded if the HARQ-ACK information value is ACK; otherwise, the UE assumes that the transport block was not correctly decoded.</w:t>
            </w:r>
          </w:p>
          <w:p w14:paraId="61600D86" w14:textId="77777777" w:rsidR="008F133C" w:rsidRPr="002719E5" w:rsidRDefault="008F133C" w:rsidP="00C706F0">
            <w:pPr>
              <w:overflowPunct/>
              <w:autoSpaceDE/>
              <w:autoSpaceDN/>
              <w:adjustRightInd/>
              <w:textAlignment w:val="auto"/>
              <w:rPr>
                <w:rFonts w:eastAsia="SimSun"/>
                <w:iCs/>
                <w:lang w:eastAsia="en-US"/>
              </w:rPr>
            </w:pPr>
            <w:r w:rsidRPr="002719E5">
              <w:rPr>
                <w:rFonts w:eastAsia="SimSun"/>
                <w:iCs/>
                <w:lang w:eastAsia="en-US"/>
              </w:rPr>
              <w:t xml:space="preserve">For a PUSCH transmission </w:t>
            </w:r>
            <w:r w:rsidRPr="002719E5">
              <w:rPr>
                <w:rFonts w:eastAsia="DengXian"/>
                <w:lang w:eastAsia="zh-CN"/>
              </w:rPr>
              <w:t>scheduled by a DCI format</w:t>
            </w:r>
            <w:r w:rsidRPr="002719E5">
              <w:rPr>
                <w:rFonts w:eastAsia="SimSun"/>
                <w:lang w:eastAsia="en-US"/>
              </w:rPr>
              <w:t xml:space="preserve">, </w:t>
            </w:r>
            <w:r w:rsidRPr="002719E5">
              <w:rPr>
                <w:rFonts w:eastAsia="SimSun"/>
                <w:iCs/>
                <w:lang w:eastAsia="en-US"/>
              </w:rPr>
              <w:t xml:space="preserve">HARQ-ACK information for a transport block of a corresponding </w:t>
            </w:r>
            <w:r>
              <w:rPr>
                <w:rFonts w:eastAsia="SimSun"/>
                <w:iCs/>
                <w:lang w:eastAsia="en-US"/>
              </w:rPr>
              <w:t>HARQ process ID</w:t>
            </w:r>
            <w:r w:rsidRPr="002719E5">
              <w:rPr>
                <w:rFonts w:eastAsia="SimSun"/>
                <w:iCs/>
                <w:lang w:eastAsia="en-US"/>
              </w:rPr>
              <w:t xml:space="preserve"> is valid if a first symbol of the PDCCH reception is after a last symbol of the PUSCH transmission </w:t>
            </w:r>
            <w:r w:rsidRPr="002719E5">
              <w:rPr>
                <w:rFonts w:eastAsia="SimSun"/>
                <w:lang w:eastAsia="en-US"/>
              </w:rPr>
              <w:t xml:space="preserve">by a number of symbols provided by </w:t>
            </w:r>
            <w:r w:rsidRPr="002719E5">
              <w:rPr>
                <w:rFonts w:eastAsia="SimSun"/>
                <w:i/>
                <w:lang w:eastAsia="en-US"/>
              </w:rPr>
              <w:t xml:space="preserve">cg-minDFIDelay-r16 </w:t>
            </w:r>
            <w:r w:rsidRPr="002719E5">
              <w:rPr>
                <w:rFonts w:eastAsia="SimSun"/>
                <w:iCs/>
                <w:lang w:eastAsia="en-US"/>
              </w:rPr>
              <w:t xml:space="preserve"> or, if the PUSCH transmission is over multiple slots,</w:t>
            </w:r>
          </w:p>
          <w:p w14:paraId="3CF3A545" w14:textId="77777777" w:rsidR="008F133C" w:rsidRPr="002719E5" w:rsidRDefault="008F133C" w:rsidP="00C706F0">
            <w:pPr>
              <w:overflowPunct/>
              <w:autoSpaceDE/>
              <w:autoSpaceDN/>
              <w:adjustRightInd/>
              <w:ind w:left="568" w:hanging="284"/>
              <w:textAlignment w:val="auto"/>
              <w:rPr>
                <w:rFonts w:eastAsia="SimSun"/>
                <w:lang w:val="x-none" w:eastAsia="en-US"/>
              </w:rPr>
            </w:pPr>
            <w:r w:rsidRPr="002719E5">
              <w:rPr>
                <w:rFonts w:eastAsia="SimSun"/>
                <w:lang w:val="x-none" w:eastAsia="en-US"/>
              </w:rPr>
              <w:t>-</w:t>
            </w:r>
            <w:r w:rsidRPr="002719E5">
              <w:rPr>
                <w:rFonts w:eastAsia="SimSun"/>
                <w:lang w:val="x-none" w:eastAsia="en-US"/>
              </w:rPr>
              <w:tab/>
              <w:t xml:space="preserve">after a last symbol of the PUSCH transmission in a first slot from the multiple slots by a number of symbols provided by </w:t>
            </w:r>
            <w:r w:rsidRPr="002719E5">
              <w:rPr>
                <w:rFonts w:eastAsia="SimSun"/>
                <w:i/>
                <w:lang w:val="x-none" w:eastAsia="en-US"/>
              </w:rPr>
              <w:t>cg-minDFIDelay-r16</w:t>
            </w:r>
            <w:r w:rsidRPr="002719E5">
              <w:rPr>
                <w:rFonts w:eastAsia="SimSun"/>
                <w:lang w:val="x-none" w:eastAsia="en-US"/>
              </w:rPr>
              <w:t>, if a value of the HARQ-ACK information is ACK.</w:t>
            </w:r>
          </w:p>
          <w:p w14:paraId="6A182EDE" w14:textId="77777777" w:rsidR="008F133C" w:rsidRDefault="008F133C" w:rsidP="00C706F0">
            <w:pPr>
              <w:overflowPunct/>
              <w:autoSpaceDE/>
              <w:autoSpaceDN/>
              <w:adjustRightInd/>
              <w:ind w:left="568" w:hanging="284"/>
              <w:textAlignment w:val="auto"/>
              <w:rPr>
                <w:rFonts w:eastAsia="SimSun"/>
                <w:lang w:val="x-none" w:eastAsia="en-US"/>
              </w:rPr>
            </w:pPr>
            <w:r w:rsidRPr="002719E5">
              <w:rPr>
                <w:rFonts w:eastAsia="SimSun"/>
                <w:lang w:val="x-none" w:eastAsia="en-US"/>
              </w:rPr>
              <w:t>-</w:t>
            </w:r>
            <w:r w:rsidRPr="002719E5">
              <w:rPr>
                <w:rFonts w:eastAsia="SimSun"/>
                <w:lang w:val="x-none" w:eastAsia="en-US"/>
              </w:rPr>
              <w:tab/>
              <w:t xml:space="preserve">after a last symbol of the PUSCH transmission in a last slot from the multiple slots by a number of symbols provided by </w:t>
            </w:r>
            <w:r w:rsidRPr="002719E5">
              <w:rPr>
                <w:rFonts w:eastAsia="SimSun"/>
                <w:i/>
                <w:lang w:val="x-none" w:eastAsia="en-US"/>
              </w:rPr>
              <w:t>cg-minDFIDelay-r16</w:t>
            </w:r>
            <w:r w:rsidRPr="002719E5">
              <w:rPr>
                <w:rFonts w:eastAsia="SimSun"/>
                <w:lang w:val="x-none" w:eastAsia="en-US"/>
              </w:rPr>
              <w:t>, if a value of the HARQ-ACK information is NACK.</w:t>
            </w:r>
          </w:p>
          <w:p w14:paraId="3CCADC95" w14:textId="14BE893B" w:rsidR="008F133C" w:rsidRPr="00C40BC6" w:rsidRDefault="00437097" w:rsidP="00C706F0">
            <w:pPr>
              <w:overflowPunct/>
              <w:autoSpaceDE/>
              <w:autoSpaceDN/>
              <w:adjustRightInd/>
              <w:textAlignment w:val="auto"/>
              <w:rPr>
                <w:rFonts w:eastAsia="SimSun"/>
                <w:lang w:val="x-none" w:eastAsia="en-US"/>
              </w:rPr>
            </w:pPr>
            <w:ins w:id="6" w:author="ASUSTeK" w:date="2020-10-15T18:21:00Z">
              <w:r w:rsidRPr="00437097">
                <w:rPr>
                  <w:rFonts w:eastAsiaTheme="minorEastAsia"/>
                  <w:bCs/>
                  <w:lang w:val="en-US"/>
                </w:rPr>
                <w:t xml:space="preserve">UE does not expect to be configured with different </w:t>
              </w:r>
              <w:r w:rsidRPr="00437097">
                <w:rPr>
                  <w:rFonts w:eastAsiaTheme="minorEastAsia"/>
                  <w:bCs/>
                  <w:i/>
                  <w:lang w:val="en-US"/>
                </w:rPr>
                <w:t>cg-minDFIDelay-r16</w:t>
              </w:r>
              <w:r w:rsidRPr="00437097">
                <w:rPr>
                  <w:rFonts w:eastAsiaTheme="minorEastAsia"/>
                  <w:bCs/>
                  <w:lang w:val="en-US"/>
                </w:rPr>
                <w:t xml:space="preserve"> among multiple </w:t>
              </w:r>
              <w:proofErr w:type="spellStart"/>
              <w:r w:rsidRPr="00437097">
                <w:rPr>
                  <w:rFonts w:eastAsiaTheme="minorEastAsia"/>
                  <w:bCs/>
                  <w:i/>
                  <w:iCs/>
                </w:rPr>
                <w:t>ConfiguredGrantConfig</w:t>
              </w:r>
              <w:proofErr w:type="spellEnd"/>
              <w:r w:rsidRPr="00437097">
                <w:rPr>
                  <w:rFonts w:eastAsiaTheme="minorEastAsia"/>
                  <w:bCs/>
                  <w:iCs/>
                </w:rPr>
                <w:t xml:space="preserve"> in one BWP</w:t>
              </w:r>
              <w:r w:rsidRPr="00437097">
                <w:rPr>
                  <w:rFonts w:eastAsiaTheme="minorEastAsia"/>
                  <w:bCs/>
                  <w:lang w:val="en-US"/>
                </w:rPr>
                <w:t>.</w:t>
              </w:r>
            </w:ins>
          </w:p>
        </w:tc>
      </w:tr>
    </w:tbl>
    <w:p w14:paraId="2F78D700" w14:textId="77777777" w:rsidR="00B86DEF" w:rsidRPr="008F133C" w:rsidRDefault="00B86DEF" w:rsidP="00CE6651">
      <w:pPr>
        <w:ind w:left="1418" w:hangingChars="644" w:hanging="1418"/>
        <w:jc w:val="both"/>
        <w:rPr>
          <w:b/>
          <w:bCs/>
          <w:color w:val="000000"/>
          <w:sz w:val="22"/>
          <w:szCs w:val="22"/>
        </w:rPr>
      </w:pPr>
    </w:p>
    <w:p w14:paraId="42ACB8C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Reference</w:t>
      </w:r>
    </w:p>
    <w:p w14:paraId="773A6716" w14:textId="44EA4C87" w:rsidR="00CE6651" w:rsidRDefault="00DD521B" w:rsidP="00CE6651">
      <w:pPr>
        <w:numPr>
          <w:ilvl w:val="0"/>
          <w:numId w:val="1"/>
        </w:numPr>
        <w:spacing w:after="0" w:line="300" w:lineRule="exact"/>
        <w:jc w:val="both"/>
        <w:rPr>
          <w:sz w:val="22"/>
          <w:szCs w:val="22"/>
        </w:rPr>
      </w:pPr>
      <w:r>
        <w:rPr>
          <w:sz w:val="22"/>
          <w:szCs w:val="22"/>
        </w:rPr>
        <w:t>TS 38.331, v16.2</w:t>
      </w:r>
      <w:r w:rsidR="004F5763">
        <w:rPr>
          <w:sz w:val="22"/>
          <w:szCs w:val="22"/>
        </w:rPr>
        <w:t>.0</w:t>
      </w:r>
    </w:p>
    <w:p w14:paraId="1691B64C" w14:textId="704ECEDA" w:rsidR="00CE6651" w:rsidRDefault="00302576" w:rsidP="00CE6651">
      <w:pPr>
        <w:numPr>
          <w:ilvl w:val="0"/>
          <w:numId w:val="1"/>
        </w:numPr>
        <w:spacing w:after="0" w:line="300" w:lineRule="exact"/>
        <w:jc w:val="both"/>
        <w:rPr>
          <w:sz w:val="22"/>
          <w:szCs w:val="22"/>
        </w:rPr>
      </w:pPr>
      <w:r>
        <w:rPr>
          <w:rFonts w:hint="eastAsia"/>
          <w:sz w:val="22"/>
          <w:szCs w:val="22"/>
        </w:rPr>
        <w:t>RP-</w:t>
      </w:r>
      <w:r>
        <w:rPr>
          <w:sz w:val="22"/>
          <w:szCs w:val="22"/>
        </w:rPr>
        <w:t>193196</w:t>
      </w:r>
    </w:p>
    <w:p w14:paraId="1107F40A" w14:textId="5901F5CF" w:rsidR="009B6DD7" w:rsidRDefault="00450112" w:rsidP="00B86DEF">
      <w:pPr>
        <w:numPr>
          <w:ilvl w:val="0"/>
          <w:numId w:val="1"/>
        </w:numPr>
        <w:rPr>
          <w:sz w:val="22"/>
          <w:szCs w:val="22"/>
        </w:rPr>
      </w:pPr>
      <w:r>
        <w:rPr>
          <w:rFonts w:hint="eastAsia"/>
          <w:sz w:val="22"/>
          <w:szCs w:val="22"/>
        </w:rPr>
        <w:t>T3 38</w:t>
      </w:r>
      <w:r w:rsidR="00DD521B">
        <w:rPr>
          <w:sz w:val="22"/>
          <w:szCs w:val="22"/>
        </w:rPr>
        <w:t>.213, v16.3</w:t>
      </w:r>
      <w:r>
        <w:rPr>
          <w:sz w:val="22"/>
          <w:szCs w:val="22"/>
        </w:rPr>
        <w:t>.0</w:t>
      </w:r>
    </w:p>
    <w:p w14:paraId="694590D0" w14:textId="463A9397" w:rsidR="00DD521B" w:rsidRDefault="00DD521B" w:rsidP="00DD521B">
      <w:pPr>
        <w:numPr>
          <w:ilvl w:val="0"/>
          <w:numId w:val="1"/>
        </w:numPr>
        <w:rPr>
          <w:sz w:val="22"/>
          <w:szCs w:val="22"/>
        </w:rPr>
      </w:pPr>
      <w:r>
        <w:rPr>
          <w:sz w:val="22"/>
          <w:szCs w:val="22"/>
        </w:rPr>
        <w:lastRenderedPageBreak/>
        <w:t xml:space="preserve">R1-2005337, </w:t>
      </w:r>
      <w:r w:rsidRPr="00DD521B">
        <w:rPr>
          <w:sz w:val="22"/>
          <w:szCs w:val="22"/>
        </w:rPr>
        <w:t>Feature lead summary on NRU configured grant enhancement</w:t>
      </w:r>
      <w:r w:rsidRPr="00DD521B">
        <w:rPr>
          <w:sz w:val="22"/>
          <w:szCs w:val="22"/>
        </w:rPr>
        <w:tab/>
        <w:t>vivo</w:t>
      </w:r>
    </w:p>
    <w:p w14:paraId="503CF207" w14:textId="05410B5B" w:rsidR="00DD521B" w:rsidRPr="00B86DEF" w:rsidRDefault="00DD521B" w:rsidP="00DD521B">
      <w:pPr>
        <w:numPr>
          <w:ilvl w:val="0"/>
          <w:numId w:val="1"/>
        </w:numPr>
        <w:rPr>
          <w:sz w:val="22"/>
          <w:szCs w:val="22"/>
        </w:rPr>
      </w:pPr>
      <w:r>
        <w:rPr>
          <w:rFonts w:hint="eastAsia"/>
          <w:sz w:val="22"/>
          <w:szCs w:val="22"/>
        </w:rPr>
        <w:t>R</w:t>
      </w:r>
      <w:r>
        <w:rPr>
          <w:sz w:val="22"/>
          <w:szCs w:val="22"/>
        </w:rPr>
        <w:t xml:space="preserve">1-2006866, </w:t>
      </w:r>
      <w:r w:rsidRPr="00DD521B">
        <w:rPr>
          <w:sz w:val="22"/>
          <w:szCs w:val="22"/>
        </w:rPr>
        <w:t>Remaining issues for DFI in NR-U</w:t>
      </w:r>
      <w:r w:rsidRPr="00DD521B">
        <w:rPr>
          <w:sz w:val="22"/>
          <w:szCs w:val="22"/>
        </w:rPr>
        <w:tab/>
        <w:t>ASUSTeK</w:t>
      </w:r>
    </w:p>
    <w:sectPr w:rsidR="00DD521B" w:rsidRPr="00B86DEF" w:rsidSect="00511A61">
      <w:headerReference w:type="default" r:id="rId9"/>
      <w:pgSz w:w="11906" w:h="16838"/>
      <w:pgMar w:top="1418"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A31D4" w14:textId="77777777" w:rsidR="004563B9" w:rsidRDefault="004563B9" w:rsidP="00CE6651">
      <w:pPr>
        <w:spacing w:after="0"/>
      </w:pPr>
      <w:r>
        <w:separator/>
      </w:r>
    </w:p>
  </w:endnote>
  <w:endnote w:type="continuationSeparator" w:id="0">
    <w:p w14:paraId="76ABE29E" w14:textId="77777777" w:rsidR="004563B9" w:rsidRDefault="004563B9" w:rsidP="00CE6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9364E" w14:textId="77777777" w:rsidR="004563B9" w:rsidRDefault="004563B9" w:rsidP="00CE6651">
      <w:pPr>
        <w:spacing w:after="0"/>
      </w:pPr>
      <w:r>
        <w:separator/>
      </w:r>
    </w:p>
  </w:footnote>
  <w:footnote w:type="continuationSeparator" w:id="0">
    <w:p w14:paraId="2FFFE588" w14:textId="77777777" w:rsidR="004563B9" w:rsidRDefault="004563B9" w:rsidP="00CE66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960DA" w14:textId="77777777" w:rsidR="00CB4282" w:rsidRDefault="00E7045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4705D"/>
    <w:multiLevelType w:val="hybridMultilevel"/>
    <w:tmpl w:val="C7E2C492"/>
    <w:lvl w:ilvl="0" w:tplc="04090005">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F425478"/>
    <w:multiLevelType w:val="hybridMultilevel"/>
    <w:tmpl w:val="7D049E3A"/>
    <w:lvl w:ilvl="0" w:tplc="04090001">
      <w:start w:val="1"/>
      <w:numFmt w:val="bullet"/>
      <w:lvlText w:val=""/>
      <w:lvlJc w:val="left"/>
      <w:pPr>
        <w:ind w:left="2009" w:hanging="480"/>
      </w:pPr>
      <w:rPr>
        <w:rFonts w:ascii="Wingdings" w:hAnsi="Wingdings" w:hint="default"/>
      </w:rPr>
    </w:lvl>
    <w:lvl w:ilvl="1" w:tplc="04090003" w:tentative="1">
      <w:start w:val="1"/>
      <w:numFmt w:val="bullet"/>
      <w:lvlText w:val=""/>
      <w:lvlJc w:val="left"/>
      <w:pPr>
        <w:ind w:left="2489" w:hanging="480"/>
      </w:pPr>
      <w:rPr>
        <w:rFonts w:ascii="Wingdings" w:hAnsi="Wingdings" w:hint="default"/>
      </w:rPr>
    </w:lvl>
    <w:lvl w:ilvl="2" w:tplc="04090005" w:tentative="1">
      <w:start w:val="1"/>
      <w:numFmt w:val="bullet"/>
      <w:lvlText w:val=""/>
      <w:lvlJc w:val="left"/>
      <w:pPr>
        <w:ind w:left="2969" w:hanging="480"/>
      </w:pPr>
      <w:rPr>
        <w:rFonts w:ascii="Wingdings" w:hAnsi="Wingdings" w:hint="default"/>
      </w:rPr>
    </w:lvl>
    <w:lvl w:ilvl="3" w:tplc="04090001" w:tentative="1">
      <w:start w:val="1"/>
      <w:numFmt w:val="bullet"/>
      <w:lvlText w:val=""/>
      <w:lvlJc w:val="left"/>
      <w:pPr>
        <w:ind w:left="3449" w:hanging="480"/>
      </w:pPr>
      <w:rPr>
        <w:rFonts w:ascii="Wingdings" w:hAnsi="Wingdings" w:hint="default"/>
      </w:rPr>
    </w:lvl>
    <w:lvl w:ilvl="4" w:tplc="04090003" w:tentative="1">
      <w:start w:val="1"/>
      <w:numFmt w:val="bullet"/>
      <w:lvlText w:val=""/>
      <w:lvlJc w:val="left"/>
      <w:pPr>
        <w:ind w:left="3929" w:hanging="480"/>
      </w:pPr>
      <w:rPr>
        <w:rFonts w:ascii="Wingdings" w:hAnsi="Wingdings" w:hint="default"/>
      </w:rPr>
    </w:lvl>
    <w:lvl w:ilvl="5" w:tplc="04090005" w:tentative="1">
      <w:start w:val="1"/>
      <w:numFmt w:val="bullet"/>
      <w:lvlText w:val=""/>
      <w:lvlJc w:val="left"/>
      <w:pPr>
        <w:ind w:left="4409" w:hanging="480"/>
      </w:pPr>
      <w:rPr>
        <w:rFonts w:ascii="Wingdings" w:hAnsi="Wingdings" w:hint="default"/>
      </w:rPr>
    </w:lvl>
    <w:lvl w:ilvl="6" w:tplc="04090001" w:tentative="1">
      <w:start w:val="1"/>
      <w:numFmt w:val="bullet"/>
      <w:lvlText w:val=""/>
      <w:lvlJc w:val="left"/>
      <w:pPr>
        <w:ind w:left="4889" w:hanging="480"/>
      </w:pPr>
      <w:rPr>
        <w:rFonts w:ascii="Wingdings" w:hAnsi="Wingdings" w:hint="default"/>
      </w:rPr>
    </w:lvl>
    <w:lvl w:ilvl="7" w:tplc="04090003" w:tentative="1">
      <w:start w:val="1"/>
      <w:numFmt w:val="bullet"/>
      <w:lvlText w:val=""/>
      <w:lvlJc w:val="left"/>
      <w:pPr>
        <w:ind w:left="5369" w:hanging="480"/>
      </w:pPr>
      <w:rPr>
        <w:rFonts w:ascii="Wingdings" w:hAnsi="Wingdings" w:hint="default"/>
      </w:rPr>
    </w:lvl>
    <w:lvl w:ilvl="8" w:tplc="04090005" w:tentative="1">
      <w:start w:val="1"/>
      <w:numFmt w:val="bullet"/>
      <w:lvlText w:val=""/>
      <w:lvlJc w:val="left"/>
      <w:pPr>
        <w:ind w:left="5849" w:hanging="480"/>
      </w:pPr>
      <w:rPr>
        <w:rFonts w:ascii="Wingdings" w:hAnsi="Wingdings" w:hint="default"/>
      </w:rPr>
    </w:lvl>
  </w:abstractNum>
  <w:abstractNum w:abstractNumId="4" w15:restartNumberingAfterBreak="0">
    <w:nsid w:val="27871567"/>
    <w:multiLevelType w:val="hybridMultilevel"/>
    <w:tmpl w:val="DE1420F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196F37"/>
    <w:multiLevelType w:val="hybridMultilevel"/>
    <w:tmpl w:val="A234516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6"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584335E"/>
    <w:multiLevelType w:val="hybridMultilevel"/>
    <w:tmpl w:val="AB42A7B4"/>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75592FD0"/>
    <w:multiLevelType w:val="hybridMultilevel"/>
    <w:tmpl w:val="02C21B42"/>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0"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7B5F2F39"/>
    <w:multiLevelType w:val="hybridMultilevel"/>
    <w:tmpl w:val="A2F8AC80"/>
    <w:lvl w:ilvl="0" w:tplc="04090001">
      <w:start w:val="1"/>
      <w:numFmt w:val="bullet"/>
      <w:lvlText w:val=""/>
      <w:lvlJc w:val="left"/>
      <w:pPr>
        <w:ind w:left="2013" w:hanging="480"/>
      </w:pPr>
      <w:rPr>
        <w:rFonts w:ascii="Wingdings" w:hAnsi="Wingdings" w:hint="default"/>
      </w:rPr>
    </w:lvl>
    <w:lvl w:ilvl="1" w:tplc="04090003" w:tentative="1">
      <w:start w:val="1"/>
      <w:numFmt w:val="bullet"/>
      <w:lvlText w:val=""/>
      <w:lvlJc w:val="left"/>
      <w:pPr>
        <w:ind w:left="2493" w:hanging="480"/>
      </w:pPr>
      <w:rPr>
        <w:rFonts w:ascii="Wingdings" w:hAnsi="Wingdings" w:hint="default"/>
      </w:rPr>
    </w:lvl>
    <w:lvl w:ilvl="2" w:tplc="04090005" w:tentative="1">
      <w:start w:val="1"/>
      <w:numFmt w:val="bullet"/>
      <w:lvlText w:val=""/>
      <w:lvlJc w:val="left"/>
      <w:pPr>
        <w:ind w:left="2973" w:hanging="480"/>
      </w:pPr>
      <w:rPr>
        <w:rFonts w:ascii="Wingdings" w:hAnsi="Wingdings" w:hint="default"/>
      </w:rPr>
    </w:lvl>
    <w:lvl w:ilvl="3" w:tplc="04090001" w:tentative="1">
      <w:start w:val="1"/>
      <w:numFmt w:val="bullet"/>
      <w:lvlText w:val=""/>
      <w:lvlJc w:val="left"/>
      <w:pPr>
        <w:ind w:left="3453" w:hanging="480"/>
      </w:pPr>
      <w:rPr>
        <w:rFonts w:ascii="Wingdings" w:hAnsi="Wingdings" w:hint="default"/>
      </w:rPr>
    </w:lvl>
    <w:lvl w:ilvl="4" w:tplc="04090003" w:tentative="1">
      <w:start w:val="1"/>
      <w:numFmt w:val="bullet"/>
      <w:lvlText w:val=""/>
      <w:lvlJc w:val="left"/>
      <w:pPr>
        <w:ind w:left="3933" w:hanging="480"/>
      </w:pPr>
      <w:rPr>
        <w:rFonts w:ascii="Wingdings" w:hAnsi="Wingdings" w:hint="default"/>
      </w:rPr>
    </w:lvl>
    <w:lvl w:ilvl="5" w:tplc="04090005" w:tentative="1">
      <w:start w:val="1"/>
      <w:numFmt w:val="bullet"/>
      <w:lvlText w:val=""/>
      <w:lvlJc w:val="left"/>
      <w:pPr>
        <w:ind w:left="4413" w:hanging="480"/>
      </w:pPr>
      <w:rPr>
        <w:rFonts w:ascii="Wingdings" w:hAnsi="Wingdings" w:hint="default"/>
      </w:rPr>
    </w:lvl>
    <w:lvl w:ilvl="6" w:tplc="04090001" w:tentative="1">
      <w:start w:val="1"/>
      <w:numFmt w:val="bullet"/>
      <w:lvlText w:val=""/>
      <w:lvlJc w:val="left"/>
      <w:pPr>
        <w:ind w:left="4893" w:hanging="480"/>
      </w:pPr>
      <w:rPr>
        <w:rFonts w:ascii="Wingdings" w:hAnsi="Wingdings" w:hint="default"/>
      </w:rPr>
    </w:lvl>
    <w:lvl w:ilvl="7" w:tplc="04090003" w:tentative="1">
      <w:start w:val="1"/>
      <w:numFmt w:val="bullet"/>
      <w:lvlText w:val=""/>
      <w:lvlJc w:val="left"/>
      <w:pPr>
        <w:ind w:left="5373" w:hanging="480"/>
      </w:pPr>
      <w:rPr>
        <w:rFonts w:ascii="Wingdings" w:hAnsi="Wingdings" w:hint="default"/>
      </w:rPr>
    </w:lvl>
    <w:lvl w:ilvl="8" w:tplc="04090005" w:tentative="1">
      <w:start w:val="1"/>
      <w:numFmt w:val="bullet"/>
      <w:lvlText w:val=""/>
      <w:lvlJc w:val="left"/>
      <w:pPr>
        <w:ind w:left="5853" w:hanging="480"/>
      </w:pPr>
      <w:rPr>
        <w:rFonts w:ascii="Wingdings" w:hAnsi="Wingdings" w:hint="default"/>
      </w:rPr>
    </w:lvl>
  </w:abstractNum>
  <w:num w:numId="1">
    <w:abstractNumId w:val="10"/>
  </w:num>
  <w:num w:numId="2">
    <w:abstractNumId w:val="1"/>
  </w:num>
  <w:num w:numId="3">
    <w:abstractNumId w:val="2"/>
  </w:num>
  <w:num w:numId="4">
    <w:abstractNumId w:val="4"/>
  </w:num>
  <w:num w:numId="5">
    <w:abstractNumId w:val="0"/>
  </w:num>
  <w:num w:numId="6">
    <w:abstractNumId w:val="6"/>
  </w:num>
  <w:num w:numId="7">
    <w:abstractNumId w:val="7"/>
  </w:num>
  <w:num w:numId="8">
    <w:abstractNumId w:val="5"/>
  </w:num>
  <w:num w:numId="9">
    <w:abstractNumId w:val="3"/>
  </w:num>
  <w:num w:numId="10">
    <w:abstractNumId w:val="9"/>
  </w:num>
  <w:num w:numId="11">
    <w:abstractNumId w:val="8"/>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F25"/>
    <w:rsid w:val="00017F86"/>
    <w:rsid w:val="00040A7C"/>
    <w:rsid w:val="00054367"/>
    <w:rsid w:val="00056CF8"/>
    <w:rsid w:val="0007043F"/>
    <w:rsid w:val="000722BE"/>
    <w:rsid w:val="000A1961"/>
    <w:rsid w:val="000A1F2C"/>
    <w:rsid w:val="000A562F"/>
    <w:rsid w:val="000B0496"/>
    <w:rsid w:val="000B54E4"/>
    <w:rsid w:val="000C2E9E"/>
    <w:rsid w:val="000C3E61"/>
    <w:rsid w:val="000F72C5"/>
    <w:rsid w:val="001047B6"/>
    <w:rsid w:val="00117A64"/>
    <w:rsid w:val="00123F21"/>
    <w:rsid w:val="0013035D"/>
    <w:rsid w:val="001322AD"/>
    <w:rsid w:val="001425F2"/>
    <w:rsid w:val="00157BAE"/>
    <w:rsid w:val="00171720"/>
    <w:rsid w:val="001930DC"/>
    <w:rsid w:val="00195822"/>
    <w:rsid w:val="001A4771"/>
    <w:rsid w:val="001B24C9"/>
    <w:rsid w:val="001D62DA"/>
    <w:rsid w:val="001D7A2A"/>
    <w:rsid w:val="001F656D"/>
    <w:rsid w:val="002125F7"/>
    <w:rsid w:val="0021628D"/>
    <w:rsid w:val="002348A8"/>
    <w:rsid w:val="00242090"/>
    <w:rsid w:val="0024679D"/>
    <w:rsid w:val="00253AFA"/>
    <w:rsid w:val="00266B07"/>
    <w:rsid w:val="002717A0"/>
    <w:rsid w:val="002719E5"/>
    <w:rsid w:val="002762E1"/>
    <w:rsid w:val="00276F1E"/>
    <w:rsid w:val="00283DDB"/>
    <w:rsid w:val="00285423"/>
    <w:rsid w:val="002A1A78"/>
    <w:rsid w:val="002A2A6D"/>
    <w:rsid w:val="002B594A"/>
    <w:rsid w:val="002B647E"/>
    <w:rsid w:val="002C3A93"/>
    <w:rsid w:val="002C4FE6"/>
    <w:rsid w:val="002D7A7A"/>
    <w:rsid w:val="002E463A"/>
    <w:rsid w:val="002E4796"/>
    <w:rsid w:val="002F712E"/>
    <w:rsid w:val="002F7970"/>
    <w:rsid w:val="003003B9"/>
    <w:rsid w:val="00302576"/>
    <w:rsid w:val="00303CC1"/>
    <w:rsid w:val="00310FA0"/>
    <w:rsid w:val="00320D41"/>
    <w:rsid w:val="00323314"/>
    <w:rsid w:val="00324380"/>
    <w:rsid w:val="00325DD4"/>
    <w:rsid w:val="00331C82"/>
    <w:rsid w:val="00347550"/>
    <w:rsid w:val="0035020D"/>
    <w:rsid w:val="003534BE"/>
    <w:rsid w:val="0035351E"/>
    <w:rsid w:val="00362038"/>
    <w:rsid w:val="00376533"/>
    <w:rsid w:val="00383F87"/>
    <w:rsid w:val="003972B1"/>
    <w:rsid w:val="003A4D10"/>
    <w:rsid w:val="003D059E"/>
    <w:rsid w:val="003D0FFD"/>
    <w:rsid w:val="003D35D1"/>
    <w:rsid w:val="003F64F0"/>
    <w:rsid w:val="0040210D"/>
    <w:rsid w:val="004038F1"/>
    <w:rsid w:val="00412EB6"/>
    <w:rsid w:val="00415EE9"/>
    <w:rsid w:val="004318DF"/>
    <w:rsid w:val="00431CDE"/>
    <w:rsid w:val="0043219F"/>
    <w:rsid w:val="004348E0"/>
    <w:rsid w:val="00437097"/>
    <w:rsid w:val="00442D9C"/>
    <w:rsid w:val="00447650"/>
    <w:rsid w:val="00450112"/>
    <w:rsid w:val="004563B9"/>
    <w:rsid w:val="004600FF"/>
    <w:rsid w:val="00464ACC"/>
    <w:rsid w:val="00465ECE"/>
    <w:rsid w:val="0047718B"/>
    <w:rsid w:val="00480E3B"/>
    <w:rsid w:val="0048172D"/>
    <w:rsid w:val="0048559F"/>
    <w:rsid w:val="004932D5"/>
    <w:rsid w:val="0049709E"/>
    <w:rsid w:val="004A1553"/>
    <w:rsid w:val="004A7260"/>
    <w:rsid w:val="004C7E72"/>
    <w:rsid w:val="004D5153"/>
    <w:rsid w:val="004F56BC"/>
    <w:rsid w:val="004F5763"/>
    <w:rsid w:val="00501CBF"/>
    <w:rsid w:val="00501CEA"/>
    <w:rsid w:val="00503580"/>
    <w:rsid w:val="0050743B"/>
    <w:rsid w:val="0051748D"/>
    <w:rsid w:val="00522A3B"/>
    <w:rsid w:val="00561153"/>
    <w:rsid w:val="00563C96"/>
    <w:rsid w:val="00566B79"/>
    <w:rsid w:val="00573760"/>
    <w:rsid w:val="00580BD4"/>
    <w:rsid w:val="005945F8"/>
    <w:rsid w:val="005A2D2D"/>
    <w:rsid w:val="005B24EC"/>
    <w:rsid w:val="005B46A3"/>
    <w:rsid w:val="005C2919"/>
    <w:rsid w:val="005D1B5B"/>
    <w:rsid w:val="005D2DE3"/>
    <w:rsid w:val="005D4A82"/>
    <w:rsid w:val="005E248A"/>
    <w:rsid w:val="005E4188"/>
    <w:rsid w:val="005F72E7"/>
    <w:rsid w:val="00605F4C"/>
    <w:rsid w:val="00625BD4"/>
    <w:rsid w:val="00634D66"/>
    <w:rsid w:val="006430A7"/>
    <w:rsid w:val="0064321E"/>
    <w:rsid w:val="006731BF"/>
    <w:rsid w:val="00675C1D"/>
    <w:rsid w:val="006864B8"/>
    <w:rsid w:val="006879C9"/>
    <w:rsid w:val="006A5803"/>
    <w:rsid w:val="006E5955"/>
    <w:rsid w:val="006F74D1"/>
    <w:rsid w:val="00700564"/>
    <w:rsid w:val="0070316F"/>
    <w:rsid w:val="00705A14"/>
    <w:rsid w:val="00711976"/>
    <w:rsid w:val="00725821"/>
    <w:rsid w:val="007510C2"/>
    <w:rsid w:val="00752350"/>
    <w:rsid w:val="00763489"/>
    <w:rsid w:val="00792DB4"/>
    <w:rsid w:val="007A5804"/>
    <w:rsid w:val="007A7F3C"/>
    <w:rsid w:val="007D0AA3"/>
    <w:rsid w:val="007E5D3F"/>
    <w:rsid w:val="00801646"/>
    <w:rsid w:val="0080324B"/>
    <w:rsid w:val="00805D64"/>
    <w:rsid w:val="00812209"/>
    <w:rsid w:val="008457B5"/>
    <w:rsid w:val="008603CA"/>
    <w:rsid w:val="00865240"/>
    <w:rsid w:val="00881AB1"/>
    <w:rsid w:val="00894502"/>
    <w:rsid w:val="008A0E84"/>
    <w:rsid w:val="008A4620"/>
    <w:rsid w:val="008A5063"/>
    <w:rsid w:val="008B5A0F"/>
    <w:rsid w:val="008C5DF5"/>
    <w:rsid w:val="008E227E"/>
    <w:rsid w:val="008F133C"/>
    <w:rsid w:val="009179F4"/>
    <w:rsid w:val="00932E59"/>
    <w:rsid w:val="009371B9"/>
    <w:rsid w:val="0094573A"/>
    <w:rsid w:val="009806D0"/>
    <w:rsid w:val="009806EC"/>
    <w:rsid w:val="00984DAB"/>
    <w:rsid w:val="009A6AA1"/>
    <w:rsid w:val="009B209A"/>
    <w:rsid w:val="009B59E8"/>
    <w:rsid w:val="009B6DD7"/>
    <w:rsid w:val="009B7092"/>
    <w:rsid w:val="009C11B8"/>
    <w:rsid w:val="009C1A14"/>
    <w:rsid w:val="009D6D9B"/>
    <w:rsid w:val="009E045F"/>
    <w:rsid w:val="009E1F49"/>
    <w:rsid w:val="009E4A76"/>
    <w:rsid w:val="009E6655"/>
    <w:rsid w:val="009E71A7"/>
    <w:rsid w:val="009F22E4"/>
    <w:rsid w:val="009F5526"/>
    <w:rsid w:val="00A04683"/>
    <w:rsid w:val="00A04912"/>
    <w:rsid w:val="00A11F25"/>
    <w:rsid w:val="00A24E6C"/>
    <w:rsid w:val="00A34B9E"/>
    <w:rsid w:val="00A4126A"/>
    <w:rsid w:val="00A45F30"/>
    <w:rsid w:val="00A46D99"/>
    <w:rsid w:val="00A503FA"/>
    <w:rsid w:val="00A876EE"/>
    <w:rsid w:val="00A90072"/>
    <w:rsid w:val="00A928F0"/>
    <w:rsid w:val="00AA4123"/>
    <w:rsid w:val="00AA722A"/>
    <w:rsid w:val="00AC77FC"/>
    <w:rsid w:val="00AD2E16"/>
    <w:rsid w:val="00AD64CA"/>
    <w:rsid w:val="00AE4489"/>
    <w:rsid w:val="00AE4624"/>
    <w:rsid w:val="00AE58F8"/>
    <w:rsid w:val="00AE640D"/>
    <w:rsid w:val="00AF183C"/>
    <w:rsid w:val="00AF765B"/>
    <w:rsid w:val="00B101AD"/>
    <w:rsid w:val="00B265AD"/>
    <w:rsid w:val="00B2743D"/>
    <w:rsid w:val="00B406F8"/>
    <w:rsid w:val="00B42EB8"/>
    <w:rsid w:val="00B43F5D"/>
    <w:rsid w:val="00B534DD"/>
    <w:rsid w:val="00B54466"/>
    <w:rsid w:val="00B72283"/>
    <w:rsid w:val="00B76C05"/>
    <w:rsid w:val="00B80BCB"/>
    <w:rsid w:val="00B85B59"/>
    <w:rsid w:val="00B86DEF"/>
    <w:rsid w:val="00B9295F"/>
    <w:rsid w:val="00BC41F9"/>
    <w:rsid w:val="00BC6CD2"/>
    <w:rsid w:val="00BC6D42"/>
    <w:rsid w:val="00BF4F29"/>
    <w:rsid w:val="00C0343B"/>
    <w:rsid w:val="00C06F35"/>
    <w:rsid w:val="00C076FC"/>
    <w:rsid w:val="00C152C8"/>
    <w:rsid w:val="00C368D8"/>
    <w:rsid w:val="00C40BC6"/>
    <w:rsid w:val="00C52AA3"/>
    <w:rsid w:val="00C610F3"/>
    <w:rsid w:val="00C87FD6"/>
    <w:rsid w:val="00C94868"/>
    <w:rsid w:val="00CB4E81"/>
    <w:rsid w:val="00CB67CF"/>
    <w:rsid w:val="00CC456E"/>
    <w:rsid w:val="00CD634C"/>
    <w:rsid w:val="00CE6651"/>
    <w:rsid w:val="00CF5482"/>
    <w:rsid w:val="00D021E0"/>
    <w:rsid w:val="00D16E5F"/>
    <w:rsid w:val="00D2475B"/>
    <w:rsid w:val="00D330FD"/>
    <w:rsid w:val="00D5204C"/>
    <w:rsid w:val="00D71812"/>
    <w:rsid w:val="00D71A9B"/>
    <w:rsid w:val="00D9103B"/>
    <w:rsid w:val="00D92052"/>
    <w:rsid w:val="00D93285"/>
    <w:rsid w:val="00D94352"/>
    <w:rsid w:val="00D953C2"/>
    <w:rsid w:val="00DA21DF"/>
    <w:rsid w:val="00DA2FA7"/>
    <w:rsid w:val="00DA4B01"/>
    <w:rsid w:val="00DA7A8E"/>
    <w:rsid w:val="00DB1C80"/>
    <w:rsid w:val="00DD521B"/>
    <w:rsid w:val="00DF1123"/>
    <w:rsid w:val="00E05E28"/>
    <w:rsid w:val="00E35B36"/>
    <w:rsid w:val="00E42010"/>
    <w:rsid w:val="00E5471D"/>
    <w:rsid w:val="00E632C6"/>
    <w:rsid w:val="00E6674E"/>
    <w:rsid w:val="00E70454"/>
    <w:rsid w:val="00E82188"/>
    <w:rsid w:val="00E85A65"/>
    <w:rsid w:val="00E86F63"/>
    <w:rsid w:val="00E87ACE"/>
    <w:rsid w:val="00E94C05"/>
    <w:rsid w:val="00ED3386"/>
    <w:rsid w:val="00ED4AF0"/>
    <w:rsid w:val="00EF2D61"/>
    <w:rsid w:val="00EF6303"/>
    <w:rsid w:val="00F20180"/>
    <w:rsid w:val="00F231D8"/>
    <w:rsid w:val="00F23C58"/>
    <w:rsid w:val="00F2516B"/>
    <w:rsid w:val="00F340E1"/>
    <w:rsid w:val="00F54B69"/>
    <w:rsid w:val="00F77CFF"/>
    <w:rsid w:val="00F82972"/>
    <w:rsid w:val="00F83CE3"/>
    <w:rsid w:val="00F91A3E"/>
    <w:rsid w:val="00FA16FD"/>
    <w:rsid w:val="00FA2C23"/>
    <w:rsid w:val="00FA3288"/>
    <w:rsid w:val="00FB2911"/>
    <w:rsid w:val="00FC3343"/>
    <w:rsid w:val="00FD1EBE"/>
    <w:rsid w:val="00FE7E43"/>
    <w:rsid w:val="00FF6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405EE"/>
  <w15:chartTrackingRefBased/>
  <w15:docId w15:val="{081E0E73-B55B-42DF-9FF5-7830D4CD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651"/>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CE66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2719E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E6651"/>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CE6651"/>
    <w:pPr>
      <w:keepLines/>
      <w:spacing w:before="120" w:line="240" w:lineRule="auto"/>
      <w:ind w:left="1418" w:hanging="1418"/>
      <w:outlineLvl w:val="3"/>
    </w:pPr>
    <w:rPr>
      <w:rFonts w:ascii="Arial" w:eastAsia="新細明體" w:hAnsi="Arial" w:cs="Times New Roman"/>
      <w:b w:val="0"/>
      <w:bCs w:val="0"/>
      <w:sz w:val="24"/>
      <w:szCs w:val="20"/>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CE6651"/>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CE6651"/>
    <w:rPr>
      <w:sz w:val="20"/>
      <w:szCs w:val="20"/>
    </w:rPr>
  </w:style>
  <w:style w:type="paragraph" w:styleId="a5">
    <w:name w:val="footer"/>
    <w:basedOn w:val="a"/>
    <w:link w:val="a6"/>
    <w:uiPriority w:val="99"/>
    <w:unhideWhenUsed/>
    <w:rsid w:val="00CE6651"/>
    <w:pPr>
      <w:tabs>
        <w:tab w:val="center" w:pos="4153"/>
        <w:tab w:val="right" w:pos="8306"/>
      </w:tabs>
      <w:snapToGrid w:val="0"/>
    </w:pPr>
  </w:style>
  <w:style w:type="character" w:customStyle="1" w:styleId="a6">
    <w:name w:val="頁尾 字元"/>
    <w:basedOn w:val="a0"/>
    <w:link w:val="a5"/>
    <w:uiPriority w:val="99"/>
    <w:rsid w:val="00CE6651"/>
    <w:rPr>
      <w:sz w:val="20"/>
      <w:szCs w:val="20"/>
    </w:rPr>
  </w:style>
  <w:style w:type="character" w:customStyle="1" w:styleId="10">
    <w:name w:val="標題 1 字元"/>
    <w:aliases w:val="H1 字元"/>
    <w:basedOn w:val="a0"/>
    <w:link w:val="1"/>
    <w:rsid w:val="00CE6651"/>
    <w:rPr>
      <w:rFonts w:ascii="Arial" w:eastAsia="新細明體" w:hAnsi="Arial" w:cs="Times New Roman"/>
      <w:kern w:val="0"/>
      <w:sz w:val="36"/>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CE6651"/>
    <w:rPr>
      <w:rFonts w:ascii="Arial" w:eastAsia="新細明體" w:hAnsi="Arial" w:cs="Times New Roman"/>
      <w:kern w:val="0"/>
      <w:szCs w:val="20"/>
      <w:lang w:val="en-GB" w:eastAsia="x-none"/>
    </w:rPr>
  </w:style>
  <w:style w:type="paragraph" w:customStyle="1" w:styleId="CRCoverPage">
    <w:name w:val="CR Cover Page"/>
    <w:rsid w:val="00CE6651"/>
    <w:pPr>
      <w:spacing w:after="120"/>
    </w:pPr>
    <w:rPr>
      <w:rFonts w:ascii="Arial" w:eastAsia="新細明體" w:hAnsi="Arial" w:cs="Times New Roman"/>
      <w:kern w:val="0"/>
      <w:sz w:val="20"/>
      <w:szCs w:val="20"/>
      <w:lang w:val="en-GB" w:eastAsia="en-US"/>
    </w:rPr>
  </w:style>
  <w:style w:type="character" w:styleId="a7">
    <w:name w:val="annotation reference"/>
    <w:qFormat/>
    <w:rsid w:val="00CE6651"/>
    <w:rPr>
      <w:sz w:val="16"/>
    </w:rPr>
  </w:style>
  <w:style w:type="paragraph" w:styleId="a8">
    <w:name w:val="annotation text"/>
    <w:basedOn w:val="a"/>
    <w:link w:val="a9"/>
    <w:uiPriority w:val="99"/>
    <w:qFormat/>
    <w:rsid w:val="00CE6651"/>
    <w:rPr>
      <w:rFonts w:ascii="CG Times (WN)" w:hAnsi="CG Times (WN)"/>
    </w:rPr>
  </w:style>
  <w:style w:type="character" w:customStyle="1" w:styleId="a9">
    <w:name w:val="註解文字 字元"/>
    <w:basedOn w:val="a0"/>
    <w:link w:val="a8"/>
    <w:uiPriority w:val="99"/>
    <w:qFormat/>
    <w:rsid w:val="00CE6651"/>
    <w:rPr>
      <w:rFonts w:ascii="CG Times (WN)" w:eastAsia="新細明體" w:hAnsi="CG Times (WN)" w:cs="Times New Roman"/>
      <w:kern w:val="0"/>
      <w:sz w:val="20"/>
      <w:szCs w:val="20"/>
      <w:lang w:val="en-GB"/>
    </w:rPr>
  </w:style>
  <w:style w:type="paragraph" w:customStyle="1" w:styleId="3GPPHeader">
    <w:name w:val="3GPP_Header"/>
    <w:basedOn w:val="a"/>
    <w:rsid w:val="00CE6651"/>
    <w:pPr>
      <w:tabs>
        <w:tab w:val="left" w:pos="1701"/>
        <w:tab w:val="right" w:pos="9639"/>
      </w:tabs>
      <w:spacing w:after="240"/>
    </w:pPr>
    <w:rPr>
      <w:b/>
      <w:sz w:val="24"/>
      <w:lang w:eastAsia="zh-CN"/>
    </w:rPr>
  </w:style>
  <w:style w:type="paragraph" w:styleId="a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a"/>
    <w:link w:val="ab"/>
    <w:uiPriority w:val="34"/>
    <w:qFormat/>
    <w:rsid w:val="00CE6651"/>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
    <w:link w:val="aa"/>
    <w:uiPriority w:val="34"/>
    <w:qFormat/>
    <w:rsid w:val="00CE6651"/>
    <w:rPr>
      <w:rFonts w:ascii="Times" w:eastAsia="Batang" w:hAnsi="Times" w:cs="Times New Roman"/>
      <w:kern w:val="0"/>
      <w:sz w:val="20"/>
      <w:szCs w:val="24"/>
      <w:lang w:val="en-GB" w:eastAsia="x-none"/>
    </w:rPr>
  </w:style>
  <w:style w:type="paragraph" w:styleId="ac">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d"/>
    <w:rsid w:val="00CE6651"/>
    <w:pPr>
      <w:overflowPunct/>
      <w:autoSpaceDE/>
      <w:autoSpaceDN/>
      <w:adjustRightInd/>
      <w:spacing w:after="120"/>
      <w:jc w:val="both"/>
      <w:textAlignment w:val="auto"/>
    </w:pPr>
    <w:rPr>
      <w:rFonts w:ascii="Times" w:eastAsia="Times New Roman" w:hAnsi="Times"/>
      <w:szCs w:val="24"/>
      <w:lang w:val="en-US" w:eastAsia="en-US"/>
    </w:rPr>
  </w:style>
  <w:style w:type="character" w:customStyle="1" w:styleId="ad">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basedOn w:val="a0"/>
    <w:link w:val="ac"/>
    <w:rsid w:val="00CE6651"/>
    <w:rPr>
      <w:rFonts w:ascii="Times" w:eastAsia="Times New Roman" w:hAnsi="Times" w:cs="Times New Roman"/>
      <w:kern w:val="0"/>
      <w:sz w:val="20"/>
      <w:szCs w:val="24"/>
      <w:lang w:eastAsia="en-US"/>
    </w:rPr>
  </w:style>
  <w:style w:type="character" w:customStyle="1" w:styleId="30">
    <w:name w:val="標題 3 字元"/>
    <w:basedOn w:val="a0"/>
    <w:link w:val="3"/>
    <w:uiPriority w:val="9"/>
    <w:semiHidden/>
    <w:rsid w:val="00CE6651"/>
    <w:rPr>
      <w:rFonts w:asciiTheme="majorHAnsi" w:eastAsiaTheme="majorEastAsia" w:hAnsiTheme="majorHAnsi" w:cstheme="majorBidi"/>
      <w:b/>
      <w:bCs/>
      <w:kern w:val="0"/>
      <w:sz w:val="36"/>
      <w:szCs w:val="36"/>
      <w:lang w:val="en-GB"/>
    </w:rPr>
  </w:style>
  <w:style w:type="paragraph" w:styleId="ae">
    <w:name w:val="Balloon Text"/>
    <w:basedOn w:val="a"/>
    <w:link w:val="af"/>
    <w:uiPriority w:val="99"/>
    <w:semiHidden/>
    <w:unhideWhenUsed/>
    <w:rsid w:val="00CE6651"/>
    <w:pPr>
      <w:spacing w:after="0"/>
    </w:pPr>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CE6651"/>
    <w:rPr>
      <w:rFonts w:asciiTheme="majorHAnsi" w:eastAsiaTheme="majorEastAsia" w:hAnsiTheme="majorHAnsi" w:cstheme="majorBidi"/>
      <w:kern w:val="0"/>
      <w:sz w:val="18"/>
      <w:szCs w:val="18"/>
      <w:lang w:val="en-GB"/>
    </w:rPr>
  </w:style>
  <w:style w:type="table" w:styleId="af0">
    <w:name w:val="Table Grid"/>
    <w:basedOn w:val="a1"/>
    <w:uiPriority w:val="39"/>
    <w:rsid w:val="00ED3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8"/>
    <w:next w:val="a8"/>
    <w:link w:val="af2"/>
    <w:uiPriority w:val="99"/>
    <w:semiHidden/>
    <w:unhideWhenUsed/>
    <w:rsid w:val="00442D9C"/>
    <w:rPr>
      <w:rFonts w:ascii="Times New Roman" w:hAnsi="Times New Roman"/>
      <w:b/>
      <w:bCs/>
    </w:rPr>
  </w:style>
  <w:style w:type="character" w:customStyle="1" w:styleId="af2">
    <w:name w:val="註解主旨 字元"/>
    <w:basedOn w:val="a9"/>
    <w:link w:val="af1"/>
    <w:uiPriority w:val="99"/>
    <w:semiHidden/>
    <w:rsid w:val="00442D9C"/>
    <w:rPr>
      <w:rFonts w:ascii="Times New Roman" w:eastAsia="新細明體" w:hAnsi="Times New Roman" w:cs="Times New Roman"/>
      <w:b/>
      <w:bCs/>
      <w:kern w:val="0"/>
      <w:sz w:val="20"/>
      <w:szCs w:val="20"/>
      <w:lang w:val="en-GB"/>
    </w:rPr>
  </w:style>
  <w:style w:type="character" w:styleId="af3">
    <w:name w:val="Placeholder Text"/>
    <w:basedOn w:val="a0"/>
    <w:uiPriority w:val="99"/>
    <w:semiHidden/>
    <w:rsid w:val="00752350"/>
    <w:rPr>
      <w:color w:val="808080"/>
    </w:rPr>
  </w:style>
  <w:style w:type="paragraph" w:customStyle="1" w:styleId="PL">
    <w:name w:val="PL"/>
    <w:link w:val="PLChar"/>
    <w:qFormat/>
    <w:rsid w:val="00017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17F86"/>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4038F1"/>
    <w:pPr>
      <w:keepNext/>
      <w:keepLines/>
      <w:spacing w:after="0"/>
    </w:pPr>
    <w:rPr>
      <w:rFonts w:ascii="Arial" w:eastAsia="Times New Roman" w:hAnsi="Arial"/>
      <w:sz w:val="18"/>
      <w:lang w:eastAsia="ja-JP"/>
    </w:rPr>
  </w:style>
  <w:style w:type="character" w:customStyle="1" w:styleId="TALCar">
    <w:name w:val="TAL Car"/>
    <w:link w:val="TAL"/>
    <w:qFormat/>
    <w:rsid w:val="004038F1"/>
    <w:rPr>
      <w:rFonts w:ascii="Arial" w:eastAsia="Times New Roman" w:hAnsi="Arial" w:cs="Times New Roman"/>
      <w:kern w:val="0"/>
      <w:sz w:val="18"/>
      <w:szCs w:val="20"/>
      <w:lang w:val="en-GB" w:eastAsia="ja-JP"/>
    </w:rPr>
  </w:style>
  <w:style w:type="character" w:customStyle="1" w:styleId="20">
    <w:name w:val="標題 2 字元"/>
    <w:basedOn w:val="a0"/>
    <w:link w:val="2"/>
    <w:uiPriority w:val="9"/>
    <w:semiHidden/>
    <w:rsid w:val="002719E5"/>
    <w:rPr>
      <w:rFonts w:asciiTheme="majorHAnsi" w:eastAsiaTheme="majorEastAsia" w:hAnsiTheme="majorHAnsi" w:cstheme="majorBidi"/>
      <w:b/>
      <w:bCs/>
      <w:kern w:val="0"/>
      <w:sz w:val="48"/>
      <w:szCs w:val="4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267</TotalTime>
  <Pages>1</Pages>
  <Words>1610</Words>
  <Characters>9179</Characters>
  <Application>Microsoft Office Word</Application>
  <DocSecurity>0</DocSecurity>
  <Lines>76</Lines>
  <Paragraphs>21</Paragraphs>
  <ScaleCrop>false</ScaleCrop>
  <Company>ASUSTek</Company>
  <LinksUpToDate>false</LinksUpToDate>
  <CharactersWithSpaces>10768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Denny_Huang</dc:creator>
  <cp:keywords/>
  <dc:description/>
  <cp:lastModifiedBy>Denny Huang(黃俊偉)</cp:lastModifiedBy>
  <cp:revision>61</cp:revision>
  <dcterms:created xsi:type="dcterms:W3CDTF">2020-08-04T03:28:00Z</dcterms:created>
  <dcterms:modified xsi:type="dcterms:W3CDTF">2020-10-16T09:33:00Z</dcterms:modified>
</cp:coreProperties>
</file>